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4E61C" w14:textId="77777777" w:rsidR="00E77E8F" w:rsidRDefault="00066DEA" w:rsidP="00CC7FC3">
      <w:pPr>
        <w:spacing w:beforeLines="50" w:before="156" w:afterLines="50" w:after="156" w:line="360" w:lineRule="auto"/>
        <w:jc w:val="left"/>
      </w:pPr>
      <w:r>
        <w:rPr>
          <w:noProof/>
        </w:rPr>
        <w:drawing>
          <wp:inline distT="0" distB="0" distL="0" distR="0" wp14:anchorId="3AFE87B3" wp14:editId="51A8B1DF">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71C7512" w14:textId="77777777" w:rsidR="00E77E8F" w:rsidRPr="00E77E8F" w:rsidRDefault="00E77E8F" w:rsidP="00E77E8F">
      <w:pPr>
        <w:spacing w:line="480" w:lineRule="auto"/>
        <w:rPr>
          <w:rFonts w:ascii="宋体" w:hAnsi="宋体" w:hint="eastAsia"/>
          <w:color w:val="000000"/>
          <w:sz w:val="44"/>
          <w:szCs w:val="20"/>
        </w:rPr>
      </w:pPr>
    </w:p>
    <w:p w14:paraId="49C41685"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02A0C423" w14:textId="77777777" w:rsidR="00E77E8F" w:rsidRPr="00E77E8F" w:rsidRDefault="00E77E8F" w:rsidP="00E77E8F">
      <w:pPr>
        <w:spacing w:line="480" w:lineRule="auto"/>
        <w:rPr>
          <w:rFonts w:ascii="宋体" w:hAnsi="宋体" w:hint="eastAsia"/>
          <w:color w:val="000000"/>
          <w:sz w:val="44"/>
          <w:szCs w:val="20"/>
        </w:rPr>
      </w:pPr>
    </w:p>
    <w:p w14:paraId="6C9121B1" w14:textId="481BB58D" w:rsidR="00E77E8F" w:rsidRPr="009D6736" w:rsidRDefault="00E77E8F" w:rsidP="002B2744">
      <w:pPr>
        <w:spacing w:line="480" w:lineRule="auto"/>
        <w:jc w:val="center"/>
        <w:rPr>
          <w:rFonts w:eastAsia="黑体"/>
          <w:color w:val="000000"/>
          <w:sz w:val="40"/>
          <w:szCs w:val="22"/>
        </w:rPr>
      </w:pPr>
      <w:r w:rsidRPr="009D6736">
        <w:rPr>
          <w:rFonts w:eastAsia="黑体" w:hint="eastAsia"/>
          <w:color w:val="000000"/>
          <w:sz w:val="40"/>
          <w:szCs w:val="22"/>
        </w:rPr>
        <w:t>《</w:t>
      </w:r>
      <w:r w:rsidR="009D6736" w:rsidRPr="008D5420">
        <w:rPr>
          <w:rFonts w:eastAsia="黑体" w:hint="eastAsia"/>
          <w:sz w:val="40"/>
          <w:szCs w:val="22"/>
        </w:rPr>
        <w:t>化工安全与环境</w:t>
      </w:r>
      <w:r w:rsidRPr="009D6736">
        <w:rPr>
          <w:rFonts w:eastAsia="黑体" w:hint="eastAsia"/>
          <w:color w:val="000000"/>
          <w:sz w:val="40"/>
          <w:szCs w:val="22"/>
        </w:rPr>
        <w:t>》教学大纲</w:t>
      </w:r>
    </w:p>
    <w:p w14:paraId="16C67F3D" w14:textId="647B1308"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9D6736">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14:paraId="580BFBFC" w14:textId="77777777" w:rsidR="00E77E8F" w:rsidRPr="00E77E8F" w:rsidRDefault="00E77E8F" w:rsidP="00E77E8F">
      <w:pPr>
        <w:spacing w:line="480" w:lineRule="auto"/>
        <w:rPr>
          <w:color w:val="000000"/>
          <w:sz w:val="32"/>
          <w:szCs w:val="20"/>
        </w:rPr>
      </w:pPr>
    </w:p>
    <w:p w14:paraId="5ECECE8F" w14:textId="77777777" w:rsidR="00E77E8F" w:rsidRPr="00E77E8F" w:rsidRDefault="00E77E8F" w:rsidP="00E77E8F">
      <w:pPr>
        <w:spacing w:line="480" w:lineRule="auto"/>
        <w:rPr>
          <w:color w:val="000000"/>
          <w:sz w:val="32"/>
          <w:szCs w:val="20"/>
        </w:rPr>
      </w:pPr>
    </w:p>
    <w:p w14:paraId="3ED71FE3" w14:textId="77777777" w:rsidR="00E77E8F" w:rsidRDefault="00E77E8F" w:rsidP="00E77E8F">
      <w:pPr>
        <w:spacing w:line="480" w:lineRule="auto"/>
        <w:rPr>
          <w:color w:val="000000"/>
          <w:sz w:val="32"/>
          <w:szCs w:val="20"/>
        </w:rPr>
      </w:pPr>
    </w:p>
    <w:p w14:paraId="5DEF1C6F" w14:textId="77777777" w:rsidR="008C64AF" w:rsidRDefault="008C64AF" w:rsidP="00E77E8F">
      <w:pPr>
        <w:spacing w:line="480" w:lineRule="auto"/>
        <w:rPr>
          <w:color w:val="000000"/>
          <w:sz w:val="32"/>
          <w:szCs w:val="20"/>
        </w:rPr>
      </w:pPr>
    </w:p>
    <w:p w14:paraId="3922A76A" w14:textId="77777777" w:rsidR="008C64AF" w:rsidRDefault="008C64AF" w:rsidP="00E77E8F">
      <w:pPr>
        <w:spacing w:line="480" w:lineRule="auto"/>
        <w:rPr>
          <w:color w:val="000000"/>
          <w:sz w:val="32"/>
          <w:szCs w:val="20"/>
        </w:rPr>
      </w:pPr>
    </w:p>
    <w:p w14:paraId="017D663A" w14:textId="77777777" w:rsidR="008C64AF" w:rsidRPr="00E77E8F" w:rsidRDefault="008C64AF" w:rsidP="00E77E8F">
      <w:pPr>
        <w:spacing w:line="480" w:lineRule="auto"/>
        <w:rPr>
          <w:color w:val="000000"/>
          <w:sz w:val="32"/>
          <w:szCs w:val="20"/>
        </w:rPr>
      </w:pPr>
    </w:p>
    <w:p w14:paraId="42C774F2" w14:textId="77777777" w:rsidR="00E77E8F" w:rsidRPr="00E77E8F" w:rsidRDefault="00E77E8F" w:rsidP="00E77E8F">
      <w:pPr>
        <w:spacing w:line="480" w:lineRule="auto"/>
        <w:rPr>
          <w:color w:val="000000"/>
          <w:sz w:val="32"/>
          <w:szCs w:val="20"/>
        </w:rPr>
      </w:pPr>
    </w:p>
    <w:p w14:paraId="78DE3264"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7F51BE4" w14:textId="77777777" w:rsidTr="000A7C74">
        <w:trPr>
          <w:jc w:val="center"/>
        </w:trPr>
        <w:tc>
          <w:tcPr>
            <w:tcW w:w="2376" w:type="dxa"/>
            <w:shd w:val="clear" w:color="auto" w:fill="auto"/>
            <w:vAlign w:val="bottom"/>
          </w:tcPr>
          <w:p w14:paraId="7F4020C2"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5A35AB2F" w14:textId="60960A26" w:rsidR="002A3B25" w:rsidRPr="000A7C74" w:rsidRDefault="009D6736" w:rsidP="000A7C74">
            <w:pPr>
              <w:spacing w:line="480" w:lineRule="auto"/>
              <w:jc w:val="center"/>
              <w:rPr>
                <w:color w:val="000000"/>
                <w:sz w:val="28"/>
              </w:rPr>
            </w:pPr>
            <w:r>
              <w:rPr>
                <w:rFonts w:hint="eastAsia"/>
                <w:color w:val="000000"/>
                <w:sz w:val="28"/>
              </w:rPr>
              <w:t>王茂仁</w:t>
            </w:r>
          </w:p>
        </w:tc>
      </w:tr>
      <w:tr w:rsidR="002A3B25" w:rsidRPr="000A7C74" w14:paraId="4A476021" w14:textId="77777777" w:rsidTr="000A7C74">
        <w:trPr>
          <w:jc w:val="center"/>
        </w:trPr>
        <w:tc>
          <w:tcPr>
            <w:tcW w:w="2376" w:type="dxa"/>
            <w:shd w:val="clear" w:color="auto" w:fill="auto"/>
            <w:vAlign w:val="bottom"/>
          </w:tcPr>
          <w:p w14:paraId="713BD04B"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EB2BE9D" w14:textId="5B3B7797" w:rsidR="002A3B25" w:rsidRPr="000A7C74" w:rsidRDefault="00010406" w:rsidP="000A7C74">
            <w:pPr>
              <w:spacing w:line="480" w:lineRule="auto"/>
              <w:jc w:val="center"/>
              <w:rPr>
                <w:color w:val="000000"/>
                <w:sz w:val="28"/>
              </w:rPr>
            </w:pPr>
            <w:r>
              <w:rPr>
                <w:rFonts w:hint="eastAsia"/>
                <w:color w:val="000000"/>
                <w:sz w:val="28"/>
              </w:rPr>
              <w:t>赵敏</w:t>
            </w:r>
          </w:p>
        </w:tc>
      </w:tr>
    </w:tbl>
    <w:p w14:paraId="2F3FBCB0" w14:textId="77777777" w:rsidR="0057618A" w:rsidRDefault="0057618A" w:rsidP="0057618A">
      <w:pPr>
        <w:jc w:val="center"/>
        <w:rPr>
          <w:rFonts w:ascii="仿宋" w:eastAsia="仿宋" w:hAnsi="仿宋" w:hint="eastAsia"/>
          <w:color w:val="000000"/>
          <w:sz w:val="28"/>
          <w:u w:val="single"/>
        </w:rPr>
      </w:pPr>
    </w:p>
    <w:p w14:paraId="3B367897" w14:textId="77777777" w:rsidR="0057618A" w:rsidRDefault="0057618A" w:rsidP="0057618A">
      <w:pPr>
        <w:jc w:val="center"/>
        <w:rPr>
          <w:rFonts w:ascii="仿宋" w:eastAsia="仿宋" w:hAnsi="仿宋" w:hint="eastAsia"/>
          <w:color w:val="000000"/>
          <w:sz w:val="28"/>
          <w:u w:val="single"/>
        </w:rPr>
      </w:pPr>
    </w:p>
    <w:p w14:paraId="6707F2B3" w14:textId="49EE6528" w:rsidR="00CF6BD6" w:rsidRPr="00005B6C" w:rsidRDefault="0057618A" w:rsidP="00222965">
      <w:pPr>
        <w:jc w:val="center"/>
        <w:rPr>
          <w:rFonts w:ascii="仿宋" w:eastAsia="仿宋" w:hAnsi="仿宋" w:hint="eastAsia"/>
          <w:color w:val="0070C0"/>
        </w:rPr>
      </w:pPr>
      <w:r w:rsidRPr="002B2744">
        <w:rPr>
          <w:rFonts w:ascii="仿宋" w:eastAsia="仿宋" w:hAnsi="仿宋"/>
          <w:color w:val="000000"/>
          <w:sz w:val="28"/>
          <w:u w:val="single"/>
        </w:rPr>
        <w:t>20</w:t>
      </w:r>
      <w:r w:rsidR="009D6736">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9D6736">
        <w:rPr>
          <w:rFonts w:ascii="仿宋" w:eastAsia="仿宋" w:hAnsi="仿宋" w:hint="eastAsia"/>
          <w:color w:val="000000"/>
          <w:sz w:val="28"/>
          <w:u w:val="single"/>
        </w:rPr>
        <w:t>4</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36F6AD7F"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27F79646" w14:textId="77777777" w:rsidTr="00376F7E">
        <w:trPr>
          <w:trHeight w:val="454"/>
          <w:jc w:val="center"/>
        </w:trPr>
        <w:tc>
          <w:tcPr>
            <w:tcW w:w="1951" w:type="dxa"/>
            <w:vAlign w:val="center"/>
          </w:tcPr>
          <w:p w14:paraId="306AAD44"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785D22A" w14:textId="61B04AB6" w:rsidR="00BA04B1" w:rsidRPr="00CF6BD6" w:rsidRDefault="00EE2A11" w:rsidP="00376F7E">
            <w:pPr>
              <w:jc w:val="center"/>
              <w:rPr>
                <w:rFonts w:ascii="仿宋" w:eastAsia="仿宋" w:hAnsi="仿宋" w:hint="eastAsia"/>
                <w:color w:val="000000"/>
                <w:sz w:val="24"/>
              </w:rPr>
            </w:pPr>
            <w:r w:rsidRPr="00854383">
              <w:rPr>
                <w:rFonts w:eastAsia="仿宋"/>
                <w:szCs w:val="21"/>
                <w:lang w:val="en-GB"/>
              </w:rPr>
              <w:t>100305T043</w:t>
            </w:r>
          </w:p>
        </w:tc>
        <w:tc>
          <w:tcPr>
            <w:tcW w:w="1446" w:type="dxa"/>
            <w:vAlign w:val="center"/>
          </w:tcPr>
          <w:p w14:paraId="33DC3B2C"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22D6DD61" w14:textId="484DDE14" w:rsidR="00BA04B1" w:rsidRPr="00CF6BD6" w:rsidRDefault="00222965" w:rsidP="00376F7E">
            <w:pPr>
              <w:jc w:val="center"/>
              <w:rPr>
                <w:rFonts w:ascii="仿宋" w:eastAsia="仿宋" w:hAnsi="仿宋" w:hint="eastAsia"/>
                <w:color w:val="000000"/>
                <w:sz w:val="24"/>
              </w:rPr>
            </w:pPr>
            <w:r>
              <w:rPr>
                <w:rFonts w:ascii="仿宋" w:eastAsia="仿宋" w:hAnsi="仿宋" w:hint="eastAsia"/>
                <w:color w:val="000000"/>
                <w:sz w:val="24"/>
              </w:rPr>
              <w:t>工学院</w:t>
            </w:r>
          </w:p>
        </w:tc>
      </w:tr>
      <w:tr w:rsidR="00376F7E" w:rsidRPr="0076273E" w14:paraId="21300CFD" w14:textId="77777777" w:rsidTr="00376F7E">
        <w:trPr>
          <w:trHeight w:val="454"/>
          <w:jc w:val="center"/>
        </w:trPr>
        <w:tc>
          <w:tcPr>
            <w:tcW w:w="1951" w:type="dxa"/>
            <w:vAlign w:val="center"/>
          </w:tcPr>
          <w:p w14:paraId="604CD292"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E370E64" w14:textId="77DBFC80" w:rsidR="00BA04B1" w:rsidRPr="00CF6BD6" w:rsidRDefault="00222965" w:rsidP="00F261F4">
            <w:pPr>
              <w:suppressAutoHyphens/>
              <w:snapToGrid w:val="0"/>
              <w:spacing w:line="360" w:lineRule="auto"/>
              <w:ind w:right="102" w:firstLineChars="200" w:firstLine="480"/>
              <w:jc w:val="center"/>
              <w:rPr>
                <w:rFonts w:ascii="仿宋" w:eastAsia="仿宋" w:hAnsi="仿宋" w:hint="eastAsia"/>
                <w:color w:val="000000"/>
                <w:sz w:val="24"/>
              </w:rPr>
            </w:pPr>
            <w:r w:rsidRPr="00F261F4">
              <w:rPr>
                <w:rFonts w:ascii="仿宋" w:eastAsia="仿宋" w:hAnsi="仿宋" w:hint="eastAsia"/>
                <w:kern w:val="0"/>
                <w:sz w:val="24"/>
              </w:rPr>
              <w:t>化工安全与环境</w:t>
            </w:r>
          </w:p>
        </w:tc>
      </w:tr>
      <w:tr w:rsidR="00376F7E" w:rsidRPr="0076273E" w14:paraId="2AE71325" w14:textId="77777777" w:rsidTr="00376F7E">
        <w:trPr>
          <w:trHeight w:val="454"/>
          <w:jc w:val="center"/>
        </w:trPr>
        <w:tc>
          <w:tcPr>
            <w:tcW w:w="1951" w:type="dxa"/>
            <w:vAlign w:val="center"/>
          </w:tcPr>
          <w:p w14:paraId="4B6F06B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7D61C59D" w14:textId="660DE76A" w:rsidR="00BA04B1" w:rsidRPr="00CF6BD6" w:rsidRDefault="00222965" w:rsidP="00376F7E">
            <w:pPr>
              <w:jc w:val="center"/>
              <w:rPr>
                <w:rFonts w:ascii="仿宋" w:eastAsia="仿宋" w:hAnsi="仿宋" w:hint="eastAsia"/>
                <w:color w:val="000000"/>
                <w:sz w:val="24"/>
              </w:rPr>
            </w:pPr>
            <w:r w:rsidRPr="005F3B83">
              <w:rPr>
                <w:rFonts w:eastAsia="仿宋"/>
                <w:szCs w:val="21"/>
                <w:lang w:val="en-GB"/>
              </w:rPr>
              <w:t>Safety &amp; Environment Protection in Chemical</w:t>
            </w:r>
            <w:r w:rsidRPr="00CD5EFD">
              <w:rPr>
                <w:rFonts w:eastAsia="仿宋" w:hint="eastAsia"/>
                <w:szCs w:val="21"/>
                <w:lang w:val="en-GB"/>
              </w:rPr>
              <w:t xml:space="preserve"> Industry</w:t>
            </w:r>
          </w:p>
        </w:tc>
      </w:tr>
      <w:tr w:rsidR="00F601DA" w:rsidRPr="0076273E" w14:paraId="699416FD" w14:textId="77777777" w:rsidTr="00376F7E">
        <w:trPr>
          <w:trHeight w:val="454"/>
          <w:jc w:val="center"/>
        </w:trPr>
        <w:tc>
          <w:tcPr>
            <w:tcW w:w="1951" w:type="dxa"/>
            <w:vAlign w:val="center"/>
          </w:tcPr>
          <w:p w14:paraId="7DD636B3"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0787E5A" w14:textId="2847B156" w:rsidR="003C5131" w:rsidRPr="00F261F4" w:rsidRDefault="00EE2A11" w:rsidP="00F261F4">
            <w:pPr>
              <w:suppressAutoHyphens/>
              <w:snapToGrid w:val="0"/>
              <w:spacing w:line="360" w:lineRule="auto"/>
              <w:ind w:right="102" w:firstLineChars="200" w:firstLine="480"/>
              <w:jc w:val="center"/>
              <w:rPr>
                <w:rFonts w:ascii="仿宋" w:eastAsia="仿宋" w:hAnsi="仿宋" w:hint="eastAsia"/>
                <w:kern w:val="0"/>
                <w:sz w:val="24"/>
              </w:rPr>
            </w:pPr>
            <w:r>
              <w:rPr>
                <w:rFonts w:ascii="仿宋" w:eastAsia="仿宋" w:hAnsi="仿宋" w:hint="eastAsia"/>
                <w:kern w:val="0"/>
                <w:sz w:val="24"/>
              </w:rPr>
              <w:t>过程装备与控制工程</w:t>
            </w:r>
            <w:r w:rsidR="003C5131" w:rsidRPr="00F261F4">
              <w:rPr>
                <w:rFonts w:ascii="仿宋" w:eastAsia="仿宋" w:hAnsi="仿宋" w:hint="eastAsia"/>
                <w:kern w:val="0"/>
                <w:sz w:val="24"/>
              </w:rPr>
              <w:t>专业必修课</w:t>
            </w:r>
          </w:p>
        </w:tc>
      </w:tr>
      <w:tr w:rsidR="00376F7E" w:rsidRPr="0076273E" w14:paraId="1938A359" w14:textId="77777777" w:rsidTr="00376F7E">
        <w:trPr>
          <w:trHeight w:val="454"/>
          <w:jc w:val="center"/>
        </w:trPr>
        <w:tc>
          <w:tcPr>
            <w:tcW w:w="1951" w:type="dxa"/>
            <w:vAlign w:val="center"/>
          </w:tcPr>
          <w:p w14:paraId="7142CF02"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2B0C7D88" w14:textId="69FFB937" w:rsidR="00BA04B1" w:rsidRPr="00F261F4" w:rsidRDefault="00EE2A11" w:rsidP="00F261F4">
            <w:pPr>
              <w:suppressAutoHyphens/>
              <w:snapToGrid w:val="0"/>
              <w:spacing w:line="360" w:lineRule="auto"/>
              <w:ind w:right="102" w:firstLineChars="200" w:firstLine="480"/>
              <w:jc w:val="center"/>
              <w:rPr>
                <w:rFonts w:ascii="仿宋" w:eastAsia="仿宋" w:hAnsi="仿宋" w:hint="eastAsia"/>
                <w:kern w:val="0"/>
                <w:sz w:val="24"/>
              </w:rPr>
            </w:pPr>
            <w:r>
              <w:rPr>
                <w:rFonts w:ascii="仿宋" w:eastAsia="仿宋" w:hAnsi="仿宋" w:hint="eastAsia"/>
                <w:kern w:val="0"/>
                <w:sz w:val="24"/>
              </w:rPr>
              <w:t>过程装备与控制工程</w:t>
            </w:r>
          </w:p>
        </w:tc>
      </w:tr>
      <w:tr w:rsidR="00376F7E" w:rsidRPr="0076273E" w14:paraId="0C712474" w14:textId="77777777" w:rsidTr="004136C2">
        <w:trPr>
          <w:trHeight w:val="454"/>
          <w:jc w:val="center"/>
        </w:trPr>
        <w:tc>
          <w:tcPr>
            <w:tcW w:w="1951" w:type="dxa"/>
            <w:vAlign w:val="center"/>
          </w:tcPr>
          <w:p w14:paraId="2CDF581D"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0F440EA7" w14:textId="2495274C" w:rsidR="00BA04B1" w:rsidRPr="00CF6BD6" w:rsidRDefault="00EE2A11" w:rsidP="00376F7E">
            <w:pPr>
              <w:jc w:val="center"/>
              <w:rPr>
                <w:rFonts w:ascii="仿宋" w:eastAsia="仿宋" w:hAnsi="仿宋" w:hint="eastAsia"/>
                <w:color w:val="000000"/>
                <w:sz w:val="24"/>
              </w:rPr>
            </w:pPr>
            <w:r>
              <w:rPr>
                <w:rFonts w:ascii="仿宋" w:eastAsia="仿宋" w:hAnsi="仿宋" w:hint="eastAsia"/>
                <w:color w:val="000000"/>
                <w:sz w:val="24"/>
              </w:rPr>
              <w:t>1.5</w:t>
            </w:r>
          </w:p>
        </w:tc>
        <w:tc>
          <w:tcPr>
            <w:tcW w:w="1693" w:type="dxa"/>
            <w:gridSpan w:val="2"/>
            <w:vAlign w:val="center"/>
          </w:tcPr>
          <w:p w14:paraId="40F2E666"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417DA6B4" w14:textId="151BF3DB" w:rsidR="00BA04B1" w:rsidRPr="00CF6BD6" w:rsidRDefault="00EE2A11" w:rsidP="00376F7E">
            <w:pPr>
              <w:jc w:val="center"/>
              <w:rPr>
                <w:rFonts w:ascii="仿宋" w:eastAsia="仿宋" w:hAnsi="仿宋" w:hint="eastAsia"/>
                <w:color w:val="000000"/>
                <w:sz w:val="24"/>
              </w:rPr>
            </w:pPr>
            <w:r>
              <w:rPr>
                <w:rFonts w:ascii="仿宋" w:eastAsia="仿宋" w:hAnsi="仿宋" w:hint="eastAsia"/>
                <w:color w:val="000000"/>
                <w:sz w:val="24"/>
              </w:rPr>
              <w:t>24</w:t>
            </w:r>
          </w:p>
        </w:tc>
      </w:tr>
      <w:tr w:rsidR="00376F7E" w:rsidRPr="0076273E" w14:paraId="30C6499B" w14:textId="77777777" w:rsidTr="004136C2">
        <w:trPr>
          <w:trHeight w:val="454"/>
          <w:jc w:val="center"/>
        </w:trPr>
        <w:tc>
          <w:tcPr>
            <w:tcW w:w="1951" w:type="dxa"/>
            <w:vAlign w:val="center"/>
          </w:tcPr>
          <w:p w14:paraId="6B90408B"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1808FC80" w14:textId="75D8EE39" w:rsidR="00BA04B1" w:rsidRPr="00CF6BD6" w:rsidRDefault="00EE2A11" w:rsidP="00376F7E">
            <w:pPr>
              <w:jc w:val="center"/>
              <w:rPr>
                <w:rFonts w:ascii="仿宋" w:eastAsia="仿宋" w:hAnsi="仿宋" w:hint="eastAsia"/>
                <w:color w:val="000000"/>
                <w:sz w:val="24"/>
              </w:rPr>
            </w:pPr>
            <w:r>
              <w:rPr>
                <w:rFonts w:ascii="仿宋" w:eastAsia="仿宋" w:hAnsi="仿宋" w:hint="eastAsia"/>
                <w:color w:val="000000"/>
                <w:sz w:val="24"/>
              </w:rPr>
              <w:t>24</w:t>
            </w:r>
          </w:p>
        </w:tc>
        <w:tc>
          <w:tcPr>
            <w:tcW w:w="1693" w:type="dxa"/>
            <w:gridSpan w:val="2"/>
            <w:vAlign w:val="center"/>
          </w:tcPr>
          <w:p w14:paraId="2BCB727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36F359BC" w14:textId="1377C737" w:rsidR="00BA04B1" w:rsidRPr="00CF6BD6" w:rsidRDefault="00222965"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5742A01D" w14:textId="77777777" w:rsidTr="004136C2">
        <w:trPr>
          <w:trHeight w:val="454"/>
          <w:jc w:val="center"/>
        </w:trPr>
        <w:tc>
          <w:tcPr>
            <w:tcW w:w="1951" w:type="dxa"/>
            <w:vAlign w:val="center"/>
          </w:tcPr>
          <w:p w14:paraId="42027DA6"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749B27F0" w14:textId="75223B2E" w:rsidR="00BA04B1" w:rsidRPr="00CF6BD6" w:rsidRDefault="00222965"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7F580BD5"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6FCAEF13" w14:textId="3D454860" w:rsidR="00BA04B1" w:rsidRPr="00CF6BD6" w:rsidRDefault="00222965"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1DC4F994" w14:textId="77777777" w:rsidTr="00376F7E">
        <w:trPr>
          <w:trHeight w:val="454"/>
          <w:jc w:val="center"/>
        </w:trPr>
        <w:tc>
          <w:tcPr>
            <w:tcW w:w="1951" w:type="dxa"/>
            <w:vAlign w:val="center"/>
          </w:tcPr>
          <w:p w14:paraId="32056E40"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15634E71" w14:textId="4652D9D6" w:rsidR="008715C3" w:rsidRPr="00CF6BD6" w:rsidRDefault="00222965" w:rsidP="00376F7E">
            <w:pPr>
              <w:jc w:val="center"/>
              <w:rPr>
                <w:rFonts w:ascii="仿宋" w:eastAsia="仿宋" w:hAnsi="仿宋" w:hint="eastAsia"/>
                <w:color w:val="000000"/>
                <w:sz w:val="24"/>
              </w:rPr>
            </w:pPr>
            <w:r w:rsidRPr="00F261F4">
              <w:rPr>
                <w:rFonts w:ascii="仿宋" w:eastAsia="仿宋" w:hAnsi="仿宋" w:hint="eastAsia"/>
                <w:sz w:val="24"/>
                <w:szCs w:val="32"/>
              </w:rPr>
              <w:t>化工原理</w:t>
            </w:r>
          </w:p>
        </w:tc>
      </w:tr>
    </w:tbl>
    <w:p w14:paraId="28A762E8"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ECFA80A" w14:textId="77777777" w:rsidR="00EE2A11" w:rsidRPr="00EE2A11" w:rsidRDefault="00EE2A11" w:rsidP="00EE2A11">
      <w:pPr>
        <w:suppressAutoHyphens/>
        <w:snapToGrid w:val="0"/>
        <w:spacing w:line="360" w:lineRule="auto"/>
        <w:ind w:right="102" w:firstLineChars="200" w:firstLine="480"/>
        <w:rPr>
          <w:rFonts w:ascii="仿宋" w:eastAsia="仿宋" w:hAnsi="仿宋" w:hint="eastAsia"/>
          <w:bCs/>
          <w:color w:val="000000"/>
          <w:sz w:val="24"/>
        </w:rPr>
      </w:pPr>
      <w:r w:rsidRPr="00EE2A11">
        <w:rPr>
          <w:rFonts w:ascii="仿宋" w:eastAsia="仿宋" w:hAnsi="仿宋" w:hint="eastAsia"/>
          <w:bCs/>
          <w:color w:val="000000"/>
          <w:sz w:val="24"/>
        </w:rPr>
        <w:t>《化工安全与环境》是一门讲述化工过程的安全和生态环境的基本原理与应用的课程，通过本课程学习，使学生能够掌握化工安全基础知识，理论联系实际，灵活分析和解决化工生产中存在的风险，初步掌握化工火灾及爆炸事故的调查方法和步骤，在以后的化工生产、管理、设计及研究中能自觉把安全生产和环境放在首位。</w:t>
      </w:r>
    </w:p>
    <w:p w14:paraId="2F6E8404" w14:textId="77777777" w:rsidR="00EE2A11" w:rsidRPr="00EE2A11" w:rsidRDefault="00EE2A11" w:rsidP="00EE2A11">
      <w:pPr>
        <w:suppressAutoHyphens/>
        <w:snapToGrid w:val="0"/>
        <w:spacing w:line="360" w:lineRule="auto"/>
        <w:ind w:right="102" w:firstLineChars="200" w:firstLine="480"/>
        <w:rPr>
          <w:rFonts w:ascii="仿宋" w:eastAsia="仿宋" w:hAnsi="仿宋" w:hint="eastAsia"/>
          <w:bCs/>
          <w:color w:val="000000"/>
          <w:sz w:val="24"/>
        </w:rPr>
      </w:pPr>
      <w:r w:rsidRPr="00EE2A11">
        <w:rPr>
          <w:rFonts w:ascii="仿宋" w:eastAsia="仿宋" w:hAnsi="仿宋" w:hint="eastAsia"/>
          <w:bCs/>
          <w:color w:val="000000"/>
          <w:sz w:val="24"/>
        </w:rPr>
        <w:t>本课程主要内容有化工生产与防火防爆的技术措施、化工设备安全设计与技术、危险性分析方法和安全评价等内容。主要任务是使学生理解危险化学品的分类；了解燃烧和爆炸过程、原理和类型；了解职业中毒的防护与急救；明确化工操作原理与危险；掌握电气安全与静电防护技术；了解压力容器安全与设备检修安全；了解废气、废水固废三废处理原理与方法。</w:t>
      </w:r>
    </w:p>
    <w:p w14:paraId="26A0F114"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B92D6AD"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2F16880F" w14:textId="570890BF" w:rsidR="00433285" w:rsidRPr="00AC5BFF" w:rsidRDefault="006B4C8A" w:rsidP="00FA64A4">
      <w:pPr>
        <w:spacing w:line="360" w:lineRule="auto"/>
        <w:ind w:firstLineChars="200" w:firstLine="482"/>
        <w:rPr>
          <w:rFonts w:ascii="仿宋" w:eastAsia="仿宋" w:hAnsi="仿宋" w:hint="eastAsia"/>
          <w:szCs w:val="21"/>
          <w:lang w:val="en-GB"/>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FA64A4" w:rsidRPr="00FA64A4">
        <w:rPr>
          <w:rFonts w:ascii="仿宋" w:eastAsia="仿宋" w:hAnsi="仿宋" w:hint="eastAsia"/>
          <w:bCs/>
          <w:color w:val="000000"/>
          <w:sz w:val="24"/>
        </w:rPr>
        <w:t>了解现行的法律、法规，在进行化工设计时考虑社会、健康、安全和环境因素，</w:t>
      </w:r>
      <w:r w:rsidR="00433285" w:rsidRPr="00FA64A4">
        <w:rPr>
          <w:rFonts w:ascii="仿宋" w:eastAsia="仿宋" w:hAnsi="仿宋" w:hint="eastAsia"/>
          <w:kern w:val="0"/>
          <w:sz w:val="24"/>
        </w:rPr>
        <w:t>提高学生的职业健康、安全和生态环保意识、素养与技能，增强爱国、敬业、协作、奉献精神，深化法律、法规、标准意识，树立化工健康、</w:t>
      </w:r>
      <w:r w:rsidR="00433285" w:rsidRPr="00FA64A4">
        <w:rPr>
          <w:rFonts w:ascii="仿宋" w:eastAsia="仿宋" w:hAnsi="仿宋" w:hint="eastAsia"/>
          <w:kern w:val="0"/>
          <w:sz w:val="24"/>
        </w:rPr>
        <w:lastRenderedPageBreak/>
        <w:t>安全、环境职业工程伦理和社会责任观念。</w:t>
      </w:r>
    </w:p>
    <w:p w14:paraId="11BFDA14" w14:textId="1657B34D" w:rsidR="00433285" w:rsidRDefault="006B4C8A" w:rsidP="00FA64A4">
      <w:pPr>
        <w:spacing w:line="360" w:lineRule="auto"/>
        <w:ind w:firstLineChars="200" w:firstLine="482"/>
        <w:rPr>
          <w:rFonts w:ascii="仿宋" w:eastAsia="仿宋" w:hAnsi="仿宋" w:hint="eastAsia"/>
          <w:szCs w:val="21"/>
          <w:lang w:val="en-GB"/>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FA64A4" w:rsidRPr="00FA64A4">
        <w:rPr>
          <w:rFonts w:ascii="仿宋" w:eastAsia="仿宋" w:hAnsi="仿宋" w:hint="eastAsia"/>
          <w:bCs/>
          <w:color w:val="000000"/>
          <w:sz w:val="24"/>
        </w:rPr>
        <w:t>熟悉化工安全、职业健康、生态环境相关的技术标准、产业政策和法律法规，了解HSE管理体系。</w:t>
      </w:r>
      <w:r w:rsidR="00433285" w:rsidRPr="00FA64A4">
        <w:rPr>
          <w:rFonts w:ascii="仿宋" w:eastAsia="仿宋" w:hAnsi="仿宋" w:hint="eastAsia"/>
          <w:kern w:val="0"/>
          <w:sz w:val="24"/>
        </w:rPr>
        <w:t>了解化工过程设备安全生产的主要技术措施及原理；掌握常见的危险有害因素辨识方法及重大危险源识别方法，了解常见的危险性分析方法和安全评价技术。掌握化工事故常常带来的环境危害，认识事故处理过程中的人文关怀、社会责任及环保意识。</w:t>
      </w:r>
    </w:p>
    <w:p w14:paraId="2C96C6E5" w14:textId="7A745ED2" w:rsidR="00433285" w:rsidRPr="005C6960" w:rsidRDefault="00963DE6" w:rsidP="00FA64A4">
      <w:pPr>
        <w:spacing w:line="360" w:lineRule="auto"/>
        <w:ind w:firstLineChars="200" w:firstLine="482"/>
        <w:rPr>
          <w:rFonts w:ascii="仿宋" w:eastAsia="仿宋" w:hAnsi="仿宋" w:hint="eastAsia"/>
          <w:szCs w:val="21"/>
          <w:lang w:val="en-GB"/>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433285" w:rsidRPr="00FA64A4">
        <w:rPr>
          <w:rFonts w:ascii="仿宋" w:eastAsia="仿宋" w:hAnsi="仿宋" w:hint="eastAsia"/>
          <w:kern w:val="0"/>
          <w:sz w:val="24"/>
        </w:rPr>
        <w:t>掌握职业健康监护及化工职业卫生技术，掌握事故致因理论等安全基础知识；</w:t>
      </w:r>
      <w:r w:rsidR="00824B29" w:rsidRPr="00824B29">
        <w:rPr>
          <w:rFonts w:ascii="仿宋" w:eastAsia="仿宋" w:hAnsi="仿宋" w:hint="eastAsia"/>
          <w:kern w:val="0"/>
          <w:sz w:val="24"/>
        </w:rPr>
        <w:t>掌握危险化学品危险特性及分类方法；</w:t>
      </w:r>
      <w:r w:rsidR="00433285" w:rsidRPr="00FA64A4">
        <w:rPr>
          <w:rFonts w:ascii="仿宋" w:eastAsia="仿宋" w:hAnsi="仿宋" w:hint="eastAsia"/>
          <w:kern w:val="0"/>
          <w:sz w:val="24"/>
        </w:rPr>
        <w:t>掌握燃烧、爆炸的基本原理及防火防爆的主要技术措施及原理；掌握化工废水、废气、固废的来源、特点及治理措施；</w:t>
      </w:r>
      <w:r w:rsidR="00EE2A11" w:rsidRPr="00EE2A11">
        <w:rPr>
          <w:rFonts w:ascii="仿宋" w:eastAsia="仿宋" w:hAnsi="仿宋" w:hint="eastAsia"/>
          <w:kern w:val="0"/>
          <w:sz w:val="24"/>
        </w:rPr>
        <w:t>掌握密封、防腐与控制、自动控制与安全基础知识</w:t>
      </w:r>
      <w:r w:rsidR="00FA64A4">
        <w:rPr>
          <w:rFonts w:ascii="仿宋" w:eastAsia="仿宋" w:hAnsi="仿宋" w:hint="eastAsia"/>
          <w:kern w:val="0"/>
          <w:sz w:val="24"/>
        </w:rPr>
        <w:t>；</w:t>
      </w:r>
      <w:r w:rsidR="00FA64A4" w:rsidRPr="00FA64A4">
        <w:rPr>
          <w:rFonts w:ascii="仿宋" w:eastAsia="仿宋" w:hAnsi="仿宋"/>
          <w:kern w:val="0"/>
          <w:sz w:val="24"/>
        </w:rPr>
        <w:t>能够理解和评价针对复杂工程问题的工程实践对环境、社会可持续发展的</w:t>
      </w:r>
      <w:r w:rsidR="00FA64A4">
        <w:rPr>
          <w:rFonts w:ascii="仿宋" w:eastAsia="仿宋" w:hAnsi="仿宋" w:hint="eastAsia"/>
          <w:kern w:val="0"/>
          <w:sz w:val="24"/>
        </w:rPr>
        <w:t>的内涵和意义</w:t>
      </w:r>
      <w:r w:rsidR="00FA64A4" w:rsidRPr="00FA64A4">
        <w:rPr>
          <w:rFonts w:ascii="仿宋" w:eastAsia="仿宋" w:hAnsi="仿宋" w:hint="eastAsia"/>
          <w:kern w:val="0"/>
          <w:sz w:val="24"/>
        </w:rPr>
        <w:t>；</w:t>
      </w:r>
      <w:r w:rsidR="00FA64A4" w:rsidRPr="00FA64A4">
        <w:rPr>
          <w:rFonts w:ascii="仿宋" w:eastAsia="仿宋" w:hAnsi="仿宋"/>
          <w:kern w:val="0"/>
          <w:sz w:val="24"/>
        </w:rPr>
        <w:t>能够在设计环节中体现创新意识，考虑健康、安全、法律以及环境等因素</w:t>
      </w:r>
      <w:r w:rsidR="00FA64A4" w:rsidRPr="00FA64A4">
        <w:rPr>
          <w:rFonts w:ascii="仿宋" w:eastAsia="仿宋" w:hAnsi="仿宋" w:hint="eastAsia"/>
          <w:kern w:val="0"/>
          <w:sz w:val="24"/>
        </w:rPr>
        <w:t>，并</w:t>
      </w:r>
      <w:r w:rsidR="00FA64A4" w:rsidRPr="00FA64A4">
        <w:rPr>
          <w:rFonts w:ascii="仿宋" w:eastAsia="仿宋" w:hAnsi="仿宋"/>
          <w:kern w:val="0"/>
          <w:sz w:val="24"/>
        </w:rPr>
        <w:t>用于解决复杂工程问题</w:t>
      </w:r>
      <w:r w:rsidR="00FA64A4" w:rsidRPr="00FA64A4">
        <w:rPr>
          <w:rFonts w:ascii="仿宋" w:eastAsia="仿宋" w:hAnsi="仿宋" w:hint="eastAsia"/>
          <w:kern w:val="0"/>
          <w:sz w:val="24"/>
        </w:rPr>
        <w:t>。</w:t>
      </w:r>
    </w:p>
    <w:p w14:paraId="0D8F4E4A" w14:textId="1DBDA113"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690"/>
        <w:gridCol w:w="2107"/>
        <w:gridCol w:w="2072"/>
        <w:gridCol w:w="1427"/>
      </w:tblGrid>
      <w:tr w:rsidR="00A96A5E" w:rsidRPr="00D007A8" w14:paraId="0077FAE2" w14:textId="77777777" w:rsidTr="00F4732F">
        <w:trPr>
          <w:trHeight w:val="510"/>
          <w:jc w:val="center"/>
        </w:trPr>
        <w:tc>
          <w:tcPr>
            <w:tcW w:w="1621" w:type="pct"/>
            <w:tcBorders>
              <w:top w:val="single" w:sz="4" w:space="0" w:color="auto"/>
              <w:left w:val="single" w:sz="4" w:space="0" w:color="auto"/>
              <w:bottom w:val="single" w:sz="4" w:space="0" w:color="auto"/>
              <w:right w:val="single" w:sz="4" w:space="0" w:color="auto"/>
            </w:tcBorders>
            <w:shd w:val="clear" w:color="auto" w:fill="auto"/>
            <w:vAlign w:val="center"/>
          </w:tcPr>
          <w:p w14:paraId="4DBB229B" w14:textId="77777777" w:rsidR="00D524C5" w:rsidRPr="00D007A8" w:rsidRDefault="00A96A5E">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毕业要求</w:t>
            </w:r>
          </w:p>
        </w:tc>
        <w:tc>
          <w:tcPr>
            <w:tcW w:w="1270" w:type="pct"/>
            <w:tcBorders>
              <w:top w:val="single" w:sz="4" w:space="0" w:color="auto"/>
              <w:left w:val="nil"/>
              <w:bottom w:val="single" w:sz="4" w:space="0" w:color="auto"/>
              <w:right w:val="single" w:sz="4" w:space="0" w:color="auto"/>
            </w:tcBorders>
            <w:shd w:val="clear" w:color="auto" w:fill="auto"/>
            <w:vAlign w:val="center"/>
          </w:tcPr>
          <w:p w14:paraId="1F2B7737" w14:textId="77777777" w:rsidR="00D524C5" w:rsidRPr="00D007A8" w:rsidRDefault="0096382D">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18949D4" w14:textId="77777777" w:rsidR="00D524C5" w:rsidRPr="00D007A8" w:rsidRDefault="00A96A5E">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6AE2237A" w14:textId="77777777" w:rsidR="00D524C5" w:rsidRPr="00D007A8" w:rsidRDefault="00A96A5E">
            <w:pPr>
              <w:widowControl/>
              <w:spacing w:line="276" w:lineRule="auto"/>
              <w:jc w:val="center"/>
              <w:rPr>
                <w:rFonts w:ascii="仿宋" w:eastAsia="仿宋" w:hAnsi="仿宋" w:hint="eastAsia"/>
                <w:b/>
                <w:color w:val="000000"/>
                <w:kern w:val="0"/>
                <w:sz w:val="24"/>
              </w:rPr>
            </w:pPr>
            <w:r w:rsidRPr="00D007A8">
              <w:rPr>
                <w:rFonts w:ascii="仿宋" w:eastAsia="仿宋" w:hAnsi="仿宋" w:hint="eastAsia"/>
                <w:b/>
                <w:color w:val="000000"/>
                <w:kern w:val="0"/>
                <w:sz w:val="24"/>
              </w:rPr>
              <w:t>支撑强度</w:t>
            </w:r>
          </w:p>
        </w:tc>
      </w:tr>
      <w:tr w:rsidR="005900A6" w:rsidRPr="00D007A8" w14:paraId="47029EA6" w14:textId="77777777" w:rsidTr="00F4732F">
        <w:trPr>
          <w:trHeight w:val="690"/>
          <w:jc w:val="center"/>
        </w:trPr>
        <w:tc>
          <w:tcPr>
            <w:tcW w:w="1621" w:type="pct"/>
            <w:vMerge w:val="restart"/>
            <w:tcBorders>
              <w:top w:val="single" w:sz="4" w:space="0" w:color="auto"/>
              <w:left w:val="single" w:sz="4" w:space="0" w:color="auto"/>
              <w:right w:val="single" w:sz="4" w:space="0" w:color="auto"/>
            </w:tcBorders>
            <w:vAlign w:val="center"/>
          </w:tcPr>
          <w:p w14:paraId="482980DE" w14:textId="5D9941F1" w:rsidR="005900A6" w:rsidRPr="00D007A8" w:rsidRDefault="005900A6" w:rsidP="00A96A5E">
            <w:pPr>
              <w:widowControl/>
              <w:spacing w:line="276" w:lineRule="auto"/>
              <w:jc w:val="center"/>
              <w:rPr>
                <w:rFonts w:ascii="仿宋" w:eastAsia="仿宋" w:hAnsi="仿宋" w:hint="eastAsia"/>
                <w:b/>
                <w:bCs/>
                <w:color w:val="000000"/>
                <w:kern w:val="0"/>
                <w:sz w:val="24"/>
              </w:rPr>
            </w:pPr>
            <w:r w:rsidRPr="00D007A8">
              <w:rPr>
                <w:rFonts w:ascii="仿宋" w:eastAsia="仿宋" w:hAnsi="仿宋" w:hint="eastAsia"/>
                <w:b/>
                <w:bCs/>
                <w:color w:val="000000"/>
                <w:kern w:val="0"/>
                <w:sz w:val="24"/>
              </w:rPr>
              <w:t>毕业要求6：</w:t>
            </w:r>
            <w:r w:rsidRPr="007C5B4A">
              <w:rPr>
                <w:rFonts w:eastAsia="仿宋"/>
                <w:b/>
                <w:sz w:val="24"/>
              </w:rPr>
              <w:t>工程与社会：</w:t>
            </w:r>
            <w:r w:rsidRPr="00D007A8">
              <w:rPr>
                <w:rFonts w:eastAsia="仿宋" w:hint="eastAsia"/>
                <w:bCs/>
                <w:sz w:val="24"/>
              </w:rPr>
              <w:t>能够基于过程装备及控制工程领域的相关知识，合理分析与评价过程装备与控制工程领域复杂工程问题的解决方案和工程实践对社会、健康、安全、法律以及文化的影响，并理解应承担的责任。</w:t>
            </w:r>
          </w:p>
        </w:tc>
        <w:tc>
          <w:tcPr>
            <w:tcW w:w="1270" w:type="pct"/>
            <w:vMerge w:val="restart"/>
            <w:tcBorders>
              <w:top w:val="single" w:sz="4" w:space="0" w:color="auto"/>
              <w:left w:val="nil"/>
              <w:right w:val="single" w:sz="4" w:space="0" w:color="auto"/>
            </w:tcBorders>
            <w:vAlign w:val="center"/>
          </w:tcPr>
          <w:p w14:paraId="7B41B2CA" w14:textId="304C5EB5" w:rsidR="005900A6" w:rsidRPr="00D007A8" w:rsidRDefault="005900A6" w:rsidP="00A96A5E">
            <w:pPr>
              <w:spacing w:line="276" w:lineRule="auto"/>
              <w:rPr>
                <w:rFonts w:ascii="仿宋" w:eastAsia="仿宋" w:hAnsi="仿宋" w:hint="eastAsia"/>
                <w:b/>
                <w:bCs/>
                <w:color w:val="000000"/>
                <w:sz w:val="24"/>
              </w:rPr>
            </w:pPr>
            <w:r w:rsidRPr="00D007A8">
              <w:rPr>
                <w:rFonts w:ascii="仿宋" w:eastAsia="仿宋" w:hAnsi="仿宋" w:hint="eastAsia"/>
                <w:b/>
                <w:bCs/>
                <w:color w:val="000000"/>
                <w:sz w:val="24"/>
              </w:rPr>
              <w:t>观测点6</w:t>
            </w:r>
            <w:r w:rsidR="007C5B4A">
              <w:rPr>
                <w:rFonts w:ascii="仿宋" w:eastAsia="仿宋" w:hAnsi="仿宋" w:hint="eastAsia"/>
                <w:b/>
                <w:bCs/>
                <w:color w:val="000000"/>
                <w:sz w:val="24"/>
              </w:rPr>
              <w:t>-</w:t>
            </w:r>
            <w:r w:rsidRPr="00D007A8">
              <w:rPr>
                <w:rFonts w:ascii="仿宋" w:eastAsia="仿宋" w:hAnsi="仿宋" w:hint="eastAsia"/>
                <w:b/>
                <w:bCs/>
                <w:color w:val="000000"/>
                <w:sz w:val="24"/>
              </w:rPr>
              <w:t>2：</w:t>
            </w:r>
            <w:r w:rsidRPr="00D007A8">
              <w:rPr>
                <w:rFonts w:eastAsia="仿宋"/>
                <w:bCs/>
                <w:sz w:val="24"/>
              </w:rPr>
              <w:t>能够合理分析与评价过程装备与控制工程领域复杂工程问题的解决方案和工程实践对社会</w:t>
            </w:r>
            <w:r w:rsidRPr="00D007A8">
              <w:rPr>
                <w:rFonts w:eastAsia="仿宋" w:hint="eastAsia"/>
                <w:bCs/>
                <w:sz w:val="24"/>
              </w:rPr>
              <w:t>、</w:t>
            </w:r>
            <w:r w:rsidRPr="00D007A8">
              <w:rPr>
                <w:rFonts w:eastAsia="仿宋"/>
                <w:bCs/>
                <w:sz w:val="24"/>
              </w:rPr>
              <w:t>健康</w:t>
            </w:r>
            <w:r w:rsidRPr="00D007A8">
              <w:rPr>
                <w:rFonts w:eastAsia="仿宋" w:hint="eastAsia"/>
                <w:bCs/>
                <w:sz w:val="24"/>
              </w:rPr>
              <w:t>、</w:t>
            </w:r>
            <w:r w:rsidRPr="00D007A8">
              <w:rPr>
                <w:rFonts w:eastAsia="仿宋"/>
                <w:bCs/>
                <w:sz w:val="24"/>
              </w:rPr>
              <w:t>安全等的影响，并理解应承担的责任。</w:t>
            </w:r>
            <w:r w:rsidRPr="00D007A8">
              <w:rPr>
                <w:rFonts w:ascii="仿宋" w:eastAsia="仿宋" w:hAnsi="仿宋"/>
                <w:b/>
                <w:bCs/>
                <w:color w:val="000000"/>
                <w:sz w:val="24"/>
              </w:rPr>
              <w:t xml:space="preserve"> </w:t>
            </w:r>
          </w:p>
        </w:tc>
        <w:tc>
          <w:tcPr>
            <w:tcW w:w="1249" w:type="pct"/>
            <w:tcBorders>
              <w:top w:val="single" w:sz="4" w:space="0" w:color="auto"/>
              <w:left w:val="nil"/>
              <w:bottom w:val="single" w:sz="4" w:space="0" w:color="auto"/>
              <w:right w:val="single" w:sz="4" w:space="0" w:color="auto"/>
            </w:tcBorders>
            <w:vAlign w:val="center"/>
          </w:tcPr>
          <w:p w14:paraId="2274F009" w14:textId="3143842B" w:rsidR="005900A6" w:rsidRPr="00D007A8" w:rsidRDefault="005900A6" w:rsidP="00A96A5E">
            <w:pPr>
              <w:spacing w:line="276" w:lineRule="auto"/>
              <w:rPr>
                <w:rFonts w:ascii="仿宋" w:eastAsia="仿宋" w:hAnsi="仿宋" w:hint="eastAsia"/>
                <w:color w:val="000000"/>
                <w:sz w:val="24"/>
              </w:rPr>
            </w:pPr>
            <w:r w:rsidRPr="00D007A8">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7B295E76" w14:textId="30593470" w:rsidR="005900A6" w:rsidRPr="00D007A8" w:rsidRDefault="005900A6" w:rsidP="002F77E9">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7D19C2DC" w14:textId="77777777" w:rsidR="005900A6" w:rsidRPr="00D007A8" w:rsidRDefault="005900A6" w:rsidP="00A96A5E">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M</w:t>
            </w:r>
          </w:p>
          <w:p w14:paraId="605564A3" w14:textId="77777777" w:rsidR="005900A6" w:rsidRPr="00D007A8" w:rsidRDefault="005900A6" w:rsidP="00A96A5E">
            <w:pPr>
              <w:numPr>
                <w:ilvl w:val="0"/>
                <w:numId w:val="6"/>
              </w:numPr>
              <w:spacing w:line="276" w:lineRule="auto"/>
              <w:jc w:val="center"/>
              <w:rPr>
                <w:rFonts w:ascii="仿宋" w:eastAsia="仿宋" w:hAnsi="仿宋" w:hint="eastAsia"/>
                <w:color w:val="000000"/>
                <w:sz w:val="24"/>
              </w:rPr>
            </w:pPr>
            <w:r w:rsidRPr="00D007A8">
              <w:rPr>
                <w:rFonts w:ascii="仿宋" w:eastAsia="仿宋" w:hAnsi="仿宋" w:hint="eastAsia"/>
                <w:color w:val="000000"/>
                <w:sz w:val="24"/>
              </w:rPr>
              <w:t>L</w:t>
            </w:r>
          </w:p>
        </w:tc>
      </w:tr>
      <w:tr w:rsidR="005900A6" w:rsidRPr="00D007A8" w14:paraId="72562571" w14:textId="77777777" w:rsidTr="00F4732F">
        <w:trPr>
          <w:trHeight w:val="690"/>
          <w:jc w:val="center"/>
        </w:trPr>
        <w:tc>
          <w:tcPr>
            <w:tcW w:w="1621" w:type="pct"/>
            <w:vMerge/>
            <w:tcBorders>
              <w:left w:val="single" w:sz="4" w:space="0" w:color="auto"/>
              <w:right w:val="single" w:sz="4" w:space="0" w:color="auto"/>
            </w:tcBorders>
            <w:vAlign w:val="center"/>
          </w:tcPr>
          <w:p w14:paraId="59092B85" w14:textId="77777777" w:rsidR="005900A6" w:rsidRPr="00D007A8" w:rsidRDefault="005900A6" w:rsidP="005900A6">
            <w:pPr>
              <w:widowControl/>
              <w:spacing w:line="276" w:lineRule="auto"/>
              <w:jc w:val="center"/>
              <w:rPr>
                <w:rFonts w:ascii="仿宋" w:eastAsia="仿宋" w:hAnsi="仿宋" w:hint="eastAsia"/>
                <w:b/>
                <w:bCs/>
                <w:color w:val="000000"/>
                <w:kern w:val="0"/>
                <w:sz w:val="24"/>
              </w:rPr>
            </w:pPr>
          </w:p>
        </w:tc>
        <w:tc>
          <w:tcPr>
            <w:tcW w:w="1270" w:type="pct"/>
            <w:vMerge/>
            <w:tcBorders>
              <w:left w:val="nil"/>
              <w:right w:val="single" w:sz="4" w:space="0" w:color="auto"/>
            </w:tcBorders>
            <w:vAlign w:val="center"/>
          </w:tcPr>
          <w:p w14:paraId="4FD7637C" w14:textId="77777777" w:rsidR="005900A6" w:rsidRPr="00D007A8" w:rsidRDefault="005900A6" w:rsidP="005900A6">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1510618B" w14:textId="51E2C3C9" w:rsidR="005900A6" w:rsidRPr="00D007A8" w:rsidRDefault="005900A6" w:rsidP="005900A6">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0CE7E976" w14:textId="77777777" w:rsidR="005900A6" w:rsidRPr="00D007A8" w:rsidRDefault="005900A6" w:rsidP="005900A6">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43577839" w14:textId="77777777" w:rsidR="005900A6" w:rsidRPr="00D007A8" w:rsidRDefault="005900A6"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M</w:t>
            </w:r>
          </w:p>
          <w:p w14:paraId="307ACEA4" w14:textId="0DAD1050" w:rsidR="005900A6" w:rsidRPr="00D007A8" w:rsidRDefault="005900A6"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L</w:t>
            </w:r>
          </w:p>
        </w:tc>
      </w:tr>
      <w:tr w:rsidR="005900A6" w:rsidRPr="00D007A8" w14:paraId="0CE543A2" w14:textId="77777777" w:rsidTr="00F4732F">
        <w:trPr>
          <w:trHeight w:val="690"/>
          <w:jc w:val="center"/>
        </w:trPr>
        <w:tc>
          <w:tcPr>
            <w:tcW w:w="1621" w:type="pct"/>
            <w:vMerge/>
            <w:tcBorders>
              <w:left w:val="single" w:sz="4" w:space="0" w:color="auto"/>
              <w:bottom w:val="single" w:sz="4" w:space="0" w:color="auto"/>
              <w:right w:val="single" w:sz="4" w:space="0" w:color="auto"/>
            </w:tcBorders>
            <w:vAlign w:val="center"/>
          </w:tcPr>
          <w:p w14:paraId="638B72C8" w14:textId="77777777" w:rsidR="005900A6" w:rsidRPr="00D007A8" w:rsidRDefault="005900A6" w:rsidP="005900A6">
            <w:pPr>
              <w:widowControl/>
              <w:spacing w:line="276" w:lineRule="auto"/>
              <w:jc w:val="center"/>
              <w:rPr>
                <w:rFonts w:ascii="仿宋" w:eastAsia="仿宋" w:hAnsi="仿宋" w:hint="eastAsia"/>
                <w:b/>
                <w:bCs/>
                <w:color w:val="000000"/>
                <w:kern w:val="0"/>
                <w:sz w:val="24"/>
              </w:rPr>
            </w:pPr>
          </w:p>
        </w:tc>
        <w:tc>
          <w:tcPr>
            <w:tcW w:w="1270" w:type="pct"/>
            <w:vMerge/>
            <w:tcBorders>
              <w:left w:val="nil"/>
              <w:bottom w:val="single" w:sz="4" w:space="0" w:color="auto"/>
              <w:right w:val="single" w:sz="4" w:space="0" w:color="auto"/>
            </w:tcBorders>
            <w:vAlign w:val="center"/>
          </w:tcPr>
          <w:p w14:paraId="77BF4EDA" w14:textId="77777777" w:rsidR="005900A6" w:rsidRPr="00D007A8" w:rsidRDefault="005900A6" w:rsidP="005900A6">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0140E621" w14:textId="7B384A25" w:rsidR="005900A6" w:rsidRPr="00D007A8" w:rsidRDefault="005900A6" w:rsidP="005900A6">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6EF00BF9" w14:textId="77777777" w:rsidR="005900A6" w:rsidRPr="00D007A8" w:rsidRDefault="005900A6" w:rsidP="005900A6">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7EF5C7C9" w14:textId="77777777" w:rsidR="005900A6" w:rsidRPr="00D007A8" w:rsidRDefault="005900A6"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M</w:t>
            </w:r>
          </w:p>
          <w:p w14:paraId="31C926E1" w14:textId="17DC715D" w:rsidR="005900A6" w:rsidRPr="00D007A8" w:rsidRDefault="005900A6"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L</w:t>
            </w:r>
          </w:p>
        </w:tc>
      </w:tr>
      <w:tr w:rsidR="00EF1FBE" w:rsidRPr="00D007A8" w14:paraId="18C77CAD" w14:textId="77777777" w:rsidTr="00F4732F">
        <w:trPr>
          <w:trHeight w:val="690"/>
          <w:jc w:val="center"/>
        </w:trPr>
        <w:tc>
          <w:tcPr>
            <w:tcW w:w="1621" w:type="pct"/>
            <w:vMerge w:val="restart"/>
            <w:tcBorders>
              <w:top w:val="single" w:sz="4" w:space="0" w:color="auto"/>
              <w:left w:val="single" w:sz="4" w:space="0" w:color="auto"/>
              <w:right w:val="single" w:sz="4" w:space="0" w:color="auto"/>
            </w:tcBorders>
            <w:vAlign w:val="center"/>
          </w:tcPr>
          <w:p w14:paraId="04D5A5AB" w14:textId="0C873591" w:rsidR="00EF1FBE" w:rsidRPr="00D007A8" w:rsidRDefault="00F4732F" w:rsidP="005900A6">
            <w:pPr>
              <w:spacing w:line="276" w:lineRule="auto"/>
              <w:jc w:val="center"/>
              <w:rPr>
                <w:rFonts w:ascii="仿宋" w:eastAsia="仿宋" w:hAnsi="仿宋" w:hint="eastAsia"/>
                <w:b/>
                <w:bCs/>
                <w:color w:val="000000"/>
                <w:kern w:val="0"/>
                <w:sz w:val="24"/>
              </w:rPr>
            </w:pPr>
            <w:r w:rsidRPr="00D007A8">
              <w:rPr>
                <w:rFonts w:ascii="仿宋" w:eastAsia="仿宋" w:hAnsi="仿宋" w:hint="eastAsia"/>
                <w:b/>
                <w:bCs/>
                <w:color w:val="000000"/>
                <w:kern w:val="0"/>
                <w:sz w:val="24"/>
              </w:rPr>
              <w:t>毕业要求7：</w:t>
            </w:r>
            <w:r w:rsidRPr="007C5B4A">
              <w:rPr>
                <w:rFonts w:eastAsia="仿宋"/>
                <w:b/>
                <w:sz w:val="24"/>
              </w:rPr>
              <w:t>环境和可持续发展：</w:t>
            </w:r>
            <w:r w:rsidRPr="00D007A8">
              <w:rPr>
                <w:rFonts w:eastAsia="仿宋" w:hint="eastAsia"/>
                <w:bCs/>
                <w:sz w:val="24"/>
              </w:rPr>
              <w:t>能够理解和评价针对过程装备与控制工程领域复杂工程问题的工程实践对环境和社会可持续发展的影响。</w:t>
            </w:r>
          </w:p>
        </w:tc>
        <w:tc>
          <w:tcPr>
            <w:tcW w:w="1270" w:type="pct"/>
            <w:vMerge w:val="restart"/>
            <w:tcBorders>
              <w:top w:val="single" w:sz="4" w:space="0" w:color="auto"/>
              <w:left w:val="nil"/>
              <w:right w:val="single" w:sz="4" w:space="0" w:color="auto"/>
            </w:tcBorders>
            <w:vAlign w:val="center"/>
          </w:tcPr>
          <w:p w14:paraId="1341571B" w14:textId="7533434A" w:rsidR="00EF1FBE" w:rsidRPr="00D007A8" w:rsidRDefault="00EF1FBE" w:rsidP="005900A6">
            <w:pPr>
              <w:spacing w:line="276" w:lineRule="auto"/>
              <w:rPr>
                <w:rFonts w:eastAsia="仿宋"/>
                <w:bCs/>
                <w:sz w:val="24"/>
              </w:rPr>
            </w:pPr>
            <w:r w:rsidRPr="00D007A8">
              <w:rPr>
                <w:rFonts w:ascii="仿宋" w:eastAsia="仿宋" w:hAnsi="仿宋" w:hint="eastAsia"/>
                <w:b/>
                <w:bCs/>
                <w:color w:val="000000"/>
                <w:sz w:val="24"/>
              </w:rPr>
              <w:t>观测点</w:t>
            </w:r>
            <w:r w:rsidR="007C5B4A" w:rsidRPr="007C5B4A">
              <w:rPr>
                <w:rFonts w:eastAsia="仿宋" w:hint="eastAsia"/>
                <w:bCs/>
                <w:sz w:val="24"/>
              </w:rPr>
              <w:t>7-</w:t>
            </w:r>
            <w:r w:rsidR="007C5B4A">
              <w:rPr>
                <w:rFonts w:eastAsia="仿宋" w:hint="eastAsia"/>
                <w:bCs/>
                <w:sz w:val="24"/>
              </w:rPr>
              <w:t>2</w:t>
            </w:r>
            <w:r w:rsidR="007C5B4A" w:rsidRPr="007C5B4A">
              <w:rPr>
                <w:rFonts w:eastAsia="仿宋" w:hint="eastAsia"/>
                <w:bCs/>
                <w:sz w:val="24"/>
              </w:rPr>
              <w:t>：能够认识、理解过程装备与控制工程及相关工程实践对环境和可持续发展的影响，并能够评价上述影响。</w:t>
            </w:r>
          </w:p>
        </w:tc>
        <w:tc>
          <w:tcPr>
            <w:tcW w:w="1249" w:type="pct"/>
            <w:tcBorders>
              <w:top w:val="single" w:sz="4" w:space="0" w:color="auto"/>
              <w:left w:val="nil"/>
              <w:bottom w:val="single" w:sz="4" w:space="0" w:color="auto"/>
              <w:right w:val="single" w:sz="4" w:space="0" w:color="auto"/>
            </w:tcBorders>
            <w:vAlign w:val="center"/>
          </w:tcPr>
          <w:p w14:paraId="4CB7734F" w14:textId="30417335" w:rsidR="00EF1FBE" w:rsidRPr="00D007A8" w:rsidRDefault="00EF1FBE" w:rsidP="005900A6">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57C70390" w14:textId="77777777" w:rsidR="00EF1FBE" w:rsidRPr="00D007A8" w:rsidRDefault="00EF1FBE" w:rsidP="005900A6">
            <w:pPr>
              <w:numPr>
                <w:ilvl w:val="0"/>
                <w:numId w:val="6"/>
              </w:numPr>
              <w:spacing w:line="276" w:lineRule="auto"/>
              <w:jc w:val="center"/>
              <w:rPr>
                <w:rFonts w:eastAsia="仿宋"/>
                <w:color w:val="000000"/>
                <w:sz w:val="24"/>
              </w:rPr>
            </w:pPr>
            <w:r w:rsidRPr="00D007A8">
              <w:rPr>
                <w:rFonts w:eastAsia="仿宋" w:hint="eastAsia"/>
                <w:color w:val="000000"/>
                <w:sz w:val="24"/>
              </w:rPr>
              <w:t>H</w:t>
            </w:r>
          </w:p>
          <w:p w14:paraId="08E086E1" w14:textId="77777777" w:rsidR="00EF1FBE" w:rsidRPr="00D007A8" w:rsidRDefault="00EF1FBE" w:rsidP="005900A6">
            <w:pPr>
              <w:spacing w:line="276" w:lineRule="auto"/>
              <w:ind w:left="360"/>
              <w:rPr>
                <w:rFonts w:eastAsia="仿宋"/>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M</w:t>
            </w:r>
          </w:p>
          <w:p w14:paraId="34CF88FF" w14:textId="28A317DE" w:rsidR="00EF1FBE" w:rsidRPr="00D007A8" w:rsidRDefault="00EF1FBE"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L</w:t>
            </w:r>
          </w:p>
        </w:tc>
      </w:tr>
      <w:tr w:rsidR="00EF1FBE" w:rsidRPr="00D007A8" w14:paraId="1E2A03F4" w14:textId="77777777" w:rsidTr="00F4732F">
        <w:trPr>
          <w:trHeight w:val="690"/>
          <w:jc w:val="center"/>
        </w:trPr>
        <w:tc>
          <w:tcPr>
            <w:tcW w:w="1621" w:type="pct"/>
            <w:vMerge/>
            <w:tcBorders>
              <w:left w:val="single" w:sz="4" w:space="0" w:color="auto"/>
              <w:right w:val="single" w:sz="4" w:space="0" w:color="auto"/>
            </w:tcBorders>
            <w:vAlign w:val="center"/>
          </w:tcPr>
          <w:p w14:paraId="20F0001A" w14:textId="77777777" w:rsidR="00EF1FBE" w:rsidRPr="00D007A8" w:rsidRDefault="00EF1FBE" w:rsidP="005900A6">
            <w:pPr>
              <w:widowControl/>
              <w:spacing w:line="276" w:lineRule="auto"/>
              <w:jc w:val="center"/>
              <w:rPr>
                <w:rFonts w:ascii="仿宋" w:eastAsia="仿宋" w:hAnsi="仿宋" w:hint="eastAsia"/>
                <w:b/>
                <w:bCs/>
                <w:color w:val="000000"/>
                <w:kern w:val="0"/>
                <w:sz w:val="24"/>
              </w:rPr>
            </w:pPr>
          </w:p>
        </w:tc>
        <w:tc>
          <w:tcPr>
            <w:tcW w:w="1270" w:type="pct"/>
            <w:vMerge/>
            <w:tcBorders>
              <w:left w:val="nil"/>
              <w:right w:val="single" w:sz="4" w:space="0" w:color="auto"/>
            </w:tcBorders>
            <w:vAlign w:val="center"/>
          </w:tcPr>
          <w:p w14:paraId="32409759" w14:textId="77777777" w:rsidR="00EF1FBE" w:rsidRPr="00D007A8" w:rsidRDefault="00EF1FBE" w:rsidP="005900A6">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72FB0A1F" w14:textId="06569AEC" w:rsidR="00EF1FBE" w:rsidRPr="00D007A8" w:rsidRDefault="00EF1FBE" w:rsidP="005900A6">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49968206" w14:textId="77777777" w:rsidR="00EF1FBE" w:rsidRPr="00D007A8" w:rsidRDefault="00EF1FBE" w:rsidP="005900A6">
            <w:pPr>
              <w:spacing w:line="276" w:lineRule="auto"/>
              <w:ind w:left="360"/>
              <w:rPr>
                <w:rFonts w:ascii="仿宋" w:eastAsia="仿宋" w:hAnsi="仿宋" w:hint="eastAsia"/>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sidRPr="00D007A8">
              <w:rPr>
                <w:rFonts w:eastAsia="仿宋" w:hint="eastAsia"/>
                <w:color w:val="000000"/>
                <w:sz w:val="24"/>
              </w:rPr>
              <w:t xml:space="preserve"> </w:t>
            </w:r>
            <w:r w:rsidRPr="00D007A8">
              <w:rPr>
                <w:rFonts w:ascii="仿宋" w:eastAsia="仿宋" w:hAnsi="仿宋" w:hint="eastAsia"/>
                <w:color w:val="000000"/>
                <w:sz w:val="24"/>
              </w:rPr>
              <w:t>H</w:t>
            </w:r>
          </w:p>
          <w:p w14:paraId="2E070E07" w14:textId="77777777" w:rsidR="00EF1FBE" w:rsidRPr="00D007A8" w:rsidRDefault="00EF1FBE"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M</w:t>
            </w:r>
          </w:p>
          <w:p w14:paraId="23C02A78" w14:textId="5FB1E0F5" w:rsidR="00EF1FBE" w:rsidRPr="00D007A8" w:rsidRDefault="00EF1FBE" w:rsidP="005900A6">
            <w:pPr>
              <w:numPr>
                <w:ilvl w:val="0"/>
                <w:numId w:val="6"/>
              </w:numPr>
              <w:spacing w:line="276" w:lineRule="auto"/>
              <w:jc w:val="center"/>
              <w:rPr>
                <w:rFonts w:eastAsia="仿宋"/>
                <w:color w:val="000000"/>
                <w:sz w:val="24"/>
              </w:rPr>
            </w:pPr>
            <w:r w:rsidRPr="00D007A8">
              <w:rPr>
                <w:rFonts w:ascii="仿宋" w:eastAsia="仿宋" w:hAnsi="仿宋" w:hint="eastAsia"/>
                <w:color w:val="000000"/>
                <w:sz w:val="24"/>
              </w:rPr>
              <w:t>L</w:t>
            </w:r>
          </w:p>
        </w:tc>
      </w:tr>
      <w:tr w:rsidR="00EF1FBE" w:rsidRPr="00D007A8" w14:paraId="0C70D613" w14:textId="77777777" w:rsidTr="00F4732F">
        <w:trPr>
          <w:trHeight w:val="690"/>
          <w:jc w:val="center"/>
        </w:trPr>
        <w:tc>
          <w:tcPr>
            <w:tcW w:w="1621" w:type="pct"/>
            <w:vMerge/>
            <w:tcBorders>
              <w:left w:val="single" w:sz="4" w:space="0" w:color="auto"/>
              <w:bottom w:val="single" w:sz="4" w:space="0" w:color="auto"/>
              <w:right w:val="single" w:sz="4" w:space="0" w:color="auto"/>
            </w:tcBorders>
            <w:vAlign w:val="center"/>
          </w:tcPr>
          <w:p w14:paraId="481F372B" w14:textId="77777777" w:rsidR="00EF1FBE" w:rsidRPr="00D007A8" w:rsidRDefault="00EF1FBE" w:rsidP="005900A6">
            <w:pPr>
              <w:widowControl/>
              <w:spacing w:line="276" w:lineRule="auto"/>
              <w:jc w:val="center"/>
              <w:rPr>
                <w:rFonts w:ascii="仿宋" w:eastAsia="仿宋" w:hAnsi="仿宋" w:hint="eastAsia"/>
                <w:b/>
                <w:bCs/>
                <w:color w:val="000000"/>
                <w:kern w:val="0"/>
                <w:sz w:val="24"/>
              </w:rPr>
            </w:pPr>
          </w:p>
        </w:tc>
        <w:tc>
          <w:tcPr>
            <w:tcW w:w="1270" w:type="pct"/>
            <w:vMerge/>
            <w:tcBorders>
              <w:left w:val="nil"/>
              <w:bottom w:val="single" w:sz="4" w:space="0" w:color="auto"/>
              <w:right w:val="single" w:sz="4" w:space="0" w:color="auto"/>
            </w:tcBorders>
            <w:vAlign w:val="center"/>
          </w:tcPr>
          <w:p w14:paraId="709439CC" w14:textId="77777777" w:rsidR="00EF1FBE" w:rsidRPr="00D007A8" w:rsidRDefault="00EF1FBE" w:rsidP="005900A6">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017A3B67" w14:textId="4E246AC1" w:rsidR="00EF1FBE" w:rsidRPr="00D007A8" w:rsidRDefault="00EF1FBE" w:rsidP="005900A6">
            <w:pPr>
              <w:spacing w:line="276" w:lineRule="auto"/>
              <w:rPr>
                <w:rFonts w:ascii="仿宋" w:eastAsia="仿宋" w:hAnsi="仿宋" w:hint="eastAsia"/>
                <w:color w:val="000000"/>
                <w:kern w:val="0"/>
                <w:sz w:val="24"/>
              </w:rPr>
            </w:pPr>
            <w:r w:rsidRPr="00D007A8">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4D99FD90" w14:textId="27A16072" w:rsidR="00F4732F" w:rsidRDefault="00F4732F" w:rsidP="005900A6">
            <w:pPr>
              <w:numPr>
                <w:ilvl w:val="0"/>
                <w:numId w:val="6"/>
              </w:numPr>
              <w:spacing w:line="276" w:lineRule="auto"/>
              <w:jc w:val="center"/>
              <w:rPr>
                <w:rFonts w:eastAsia="仿宋"/>
                <w:color w:val="000000"/>
                <w:sz w:val="24"/>
              </w:rPr>
            </w:pPr>
            <w:r>
              <w:rPr>
                <w:rFonts w:eastAsia="仿宋" w:hint="eastAsia"/>
                <w:color w:val="000000"/>
                <w:sz w:val="24"/>
              </w:rPr>
              <w:t>H</w:t>
            </w:r>
          </w:p>
          <w:p w14:paraId="6E5AABD5" w14:textId="2BA0D885" w:rsidR="00EF1FBE" w:rsidRDefault="00F4732F" w:rsidP="00F4732F">
            <w:pPr>
              <w:spacing w:line="276" w:lineRule="auto"/>
              <w:ind w:left="360"/>
              <w:rPr>
                <w:rFonts w:eastAsia="仿宋"/>
                <w:color w:val="000000"/>
                <w:sz w:val="24"/>
              </w:rPr>
            </w:pPr>
            <w:r w:rsidRPr="00D007A8">
              <w:rPr>
                <w:rFonts w:eastAsia="仿宋"/>
                <w:color w:val="000000"/>
                <w:sz w:val="24"/>
              </w:rPr>
              <w:fldChar w:fldCharType="begin"/>
            </w:r>
            <w:r w:rsidRPr="00D007A8">
              <w:rPr>
                <w:rFonts w:eastAsia="仿宋"/>
                <w:color w:val="000000"/>
                <w:sz w:val="24"/>
              </w:rPr>
              <w:instrText xml:space="preserve"> </w:instrText>
            </w:r>
            <w:r w:rsidRPr="00D007A8">
              <w:rPr>
                <w:rFonts w:eastAsia="仿宋" w:hint="eastAsia"/>
                <w:color w:val="000000"/>
                <w:sz w:val="24"/>
              </w:rPr>
              <w:instrText>eq \o\ac(</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hint="eastAsia"/>
                <w:color w:val="000000"/>
                <w:sz w:val="24"/>
              </w:rPr>
              <w:instrText>)</w:instrText>
            </w:r>
            <w:r w:rsidRPr="00D007A8">
              <w:rPr>
                <w:rFonts w:eastAsia="仿宋"/>
                <w:color w:val="000000"/>
                <w:sz w:val="24"/>
              </w:rPr>
              <w:fldChar w:fldCharType="end"/>
            </w:r>
            <w:r>
              <w:rPr>
                <w:rFonts w:eastAsia="仿宋" w:hint="eastAsia"/>
                <w:color w:val="000000"/>
                <w:sz w:val="24"/>
              </w:rPr>
              <w:t xml:space="preserve"> M</w:t>
            </w:r>
          </w:p>
          <w:p w14:paraId="49458E4C" w14:textId="7925B5F7" w:rsidR="00EF1FBE" w:rsidRPr="00D007A8" w:rsidRDefault="00F4732F" w:rsidP="00F4732F">
            <w:pPr>
              <w:numPr>
                <w:ilvl w:val="0"/>
                <w:numId w:val="6"/>
              </w:numPr>
              <w:spacing w:line="276" w:lineRule="auto"/>
              <w:jc w:val="center"/>
              <w:rPr>
                <w:rFonts w:eastAsia="仿宋"/>
                <w:color w:val="000000"/>
                <w:sz w:val="24"/>
              </w:rPr>
            </w:pPr>
            <w:r>
              <w:rPr>
                <w:rFonts w:eastAsia="仿宋" w:hint="eastAsia"/>
                <w:color w:val="000000"/>
                <w:sz w:val="24"/>
              </w:rPr>
              <w:t>L</w:t>
            </w:r>
          </w:p>
        </w:tc>
      </w:tr>
    </w:tbl>
    <w:p w14:paraId="4FB058B7"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72"/>
        <w:gridCol w:w="1428"/>
        <w:gridCol w:w="451"/>
        <w:gridCol w:w="2802"/>
        <w:gridCol w:w="871"/>
        <w:gridCol w:w="785"/>
        <w:gridCol w:w="816"/>
      </w:tblGrid>
      <w:tr w:rsidR="002C7C39" w:rsidRPr="00824B29" w14:paraId="25041C85" w14:textId="77777777" w:rsidTr="00AD537F">
        <w:trPr>
          <w:jc w:val="center"/>
        </w:trPr>
        <w:tc>
          <w:tcPr>
            <w:tcW w:w="269" w:type="pct"/>
            <w:shd w:val="clear" w:color="auto" w:fill="auto"/>
            <w:vAlign w:val="center"/>
          </w:tcPr>
          <w:p w14:paraId="062901CD"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序号</w:t>
            </w:r>
          </w:p>
        </w:tc>
        <w:tc>
          <w:tcPr>
            <w:tcW w:w="465" w:type="pct"/>
            <w:shd w:val="clear" w:color="auto" w:fill="auto"/>
            <w:vAlign w:val="center"/>
          </w:tcPr>
          <w:p w14:paraId="6E36D83B"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章节</w:t>
            </w:r>
            <w:r w:rsidRPr="00824B29">
              <w:rPr>
                <w:rFonts w:eastAsia="仿宋" w:hint="eastAsia"/>
                <w:b/>
                <w:spacing w:val="-3"/>
                <w:sz w:val="24"/>
                <w:lang w:val="en-GB"/>
              </w:rPr>
              <w:t>/</w:t>
            </w:r>
            <w:r w:rsidRPr="00824B29">
              <w:rPr>
                <w:rFonts w:eastAsia="仿宋" w:hint="eastAsia"/>
                <w:b/>
                <w:spacing w:val="-3"/>
                <w:sz w:val="24"/>
                <w:lang w:val="en-GB"/>
              </w:rPr>
              <w:t>教学单元</w:t>
            </w:r>
          </w:p>
        </w:tc>
        <w:tc>
          <w:tcPr>
            <w:tcW w:w="856" w:type="pct"/>
            <w:shd w:val="clear" w:color="auto" w:fill="auto"/>
            <w:vAlign w:val="center"/>
          </w:tcPr>
          <w:p w14:paraId="49124991"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教学内容</w:t>
            </w:r>
          </w:p>
        </w:tc>
        <w:tc>
          <w:tcPr>
            <w:tcW w:w="269" w:type="pct"/>
            <w:vAlign w:val="center"/>
          </w:tcPr>
          <w:p w14:paraId="5D9D1C83"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学时</w:t>
            </w:r>
          </w:p>
        </w:tc>
        <w:tc>
          <w:tcPr>
            <w:tcW w:w="1675" w:type="pct"/>
            <w:vAlign w:val="center"/>
          </w:tcPr>
          <w:p w14:paraId="6F5BA973"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授课要点</w:t>
            </w:r>
          </w:p>
          <w:p w14:paraId="2A809525"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（重点、难点、课程思政元素等）</w:t>
            </w:r>
          </w:p>
        </w:tc>
        <w:tc>
          <w:tcPr>
            <w:tcW w:w="523" w:type="pct"/>
            <w:vAlign w:val="center"/>
          </w:tcPr>
          <w:p w14:paraId="21E6635E"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教学方法</w:t>
            </w:r>
          </w:p>
        </w:tc>
        <w:tc>
          <w:tcPr>
            <w:tcW w:w="472" w:type="pct"/>
            <w:vAlign w:val="center"/>
          </w:tcPr>
          <w:p w14:paraId="1E7EC619"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考核形式</w:t>
            </w:r>
          </w:p>
        </w:tc>
        <w:tc>
          <w:tcPr>
            <w:tcW w:w="471" w:type="pct"/>
            <w:vAlign w:val="center"/>
          </w:tcPr>
          <w:p w14:paraId="0082625C" w14:textId="77777777" w:rsidR="002C7C39" w:rsidRPr="00824B29" w:rsidRDefault="002C7C39" w:rsidP="00AD537F">
            <w:pPr>
              <w:suppressAutoHyphens/>
              <w:spacing w:beforeLines="50" w:before="156" w:afterLines="50" w:after="156"/>
              <w:jc w:val="center"/>
              <w:rPr>
                <w:rFonts w:eastAsia="仿宋"/>
                <w:b/>
                <w:spacing w:val="-3"/>
                <w:sz w:val="24"/>
                <w:lang w:val="en-GB"/>
              </w:rPr>
            </w:pPr>
            <w:r w:rsidRPr="00824B29">
              <w:rPr>
                <w:rFonts w:eastAsia="仿宋" w:hint="eastAsia"/>
                <w:b/>
                <w:spacing w:val="-3"/>
                <w:sz w:val="24"/>
                <w:lang w:val="en-GB"/>
              </w:rPr>
              <w:t>课程目标</w:t>
            </w:r>
          </w:p>
        </w:tc>
      </w:tr>
      <w:tr w:rsidR="00E458A3" w:rsidRPr="00824B29" w14:paraId="77E29BFC" w14:textId="77777777" w:rsidTr="00AD537F">
        <w:trPr>
          <w:jc w:val="center"/>
        </w:trPr>
        <w:tc>
          <w:tcPr>
            <w:tcW w:w="269" w:type="pct"/>
            <w:shd w:val="clear" w:color="auto" w:fill="auto"/>
            <w:vAlign w:val="center"/>
          </w:tcPr>
          <w:p w14:paraId="29C6DD88"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465" w:type="pct"/>
            <w:vMerge w:val="restart"/>
            <w:shd w:val="clear" w:color="auto" w:fill="auto"/>
            <w:vAlign w:val="center"/>
          </w:tcPr>
          <w:p w14:paraId="4D2D66C3" w14:textId="3FD96188"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第一章</w:t>
            </w:r>
            <w:r w:rsidRPr="00922865">
              <w:rPr>
                <w:rFonts w:ascii="仿宋" w:eastAsia="仿宋" w:hAnsi="仿宋" w:hint="eastAsia"/>
                <w:color w:val="000000"/>
                <w:sz w:val="24"/>
              </w:rPr>
              <w:t>：绪论</w:t>
            </w:r>
          </w:p>
        </w:tc>
        <w:tc>
          <w:tcPr>
            <w:tcW w:w="856" w:type="pct"/>
            <w:shd w:val="clear" w:color="auto" w:fill="auto"/>
            <w:vAlign w:val="center"/>
          </w:tcPr>
          <w:p w14:paraId="61CC1972" w14:textId="3922EFCD"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Pr="00922865">
              <w:rPr>
                <w:rFonts w:ascii="仿宋" w:eastAsia="仿宋" w:hAnsi="仿宋"/>
                <w:color w:val="000000"/>
                <w:sz w:val="24"/>
              </w:rPr>
              <w:t>.1</w:t>
            </w:r>
            <w:r w:rsidRPr="00922865">
              <w:rPr>
                <w:rFonts w:ascii="仿宋" w:eastAsia="仿宋" w:hAnsi="仿宋" w:hint="eastAsia"/>
                <w:color w:val="000000"/>
                <w:sz w:val="24"/>
              </w:rPr>
              <w:t xml:space="preserve"> 化工健康、安全与环境研究内容</w:t>
            </w:r>
          </w:p>
        </w:tc>
        <w:tc>
          <w:tcPr>
            <w:tcW w:w="269" w:type="pct"/>
            <w:vAlign w:val="center"/>
          </w:tcPr>
          <w:p w14:paraId="6DF92166" w14:textId="7EA7E0B3"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098330FB" w14:textId="3F8F612A"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HSE体系</w:t>
            </w:r>
            <w:r w:rsidR="00824B29" w:rsidRPr="00922865">
              <w:rPr>
                <w:rFonts w:ascii="仿宋" w:eastAsia="仿宋" w:hAnsi="仿宋" w:hint="eastAsia"/>
                <w:color w:val="000000"/>
                <w:sz w:val="24"/>
              </w:rPr>
              <w:t>简介</w:t>
            </w:r>
            <w:r w:rsidRPr="00922865">
              <w:rPr>
                <w:rFonts w:ascii="仿宋" w:eastAsia="仿宋" w:hAnsi="仿宋" w:hint="eastAsia"/>
                <w:color w:val="000000"/>
                <w:sz w:val="24"/>
              </w:rPr>
              <w:t>。化工生产过程及事故状态下主要的污染物种类来源、化工生产的污染特点，介绍党的二十大报告中关于H</w:t>
            </w:r>
            <w:r w:rsidRPr="00922865">
              <w:rPr>
                <w:rFonts w:ascii="仿宋" w:eastAsia="仿宋" w:hAnsi="仿宋"/>
                <w:color w:val="000000"/>
                <w:sz w:val="24"/>
              </w:rPr>
              <w:t>SE</w:t>
            </w:r>
            <w:r w:rsidRPr="00922865">
              <w:rPr>
                <w:rFonts w:ascii="仿宋" w:eastAsia="仿宋" w:hAnsi="仿宋" w:hint="eastAsia"/>
                <w:color w:val="000000"/>
                <w:sz w:val="24"/>
              </w:rPr>
              <w:t>的相关内容</w:t>
            </w:r>
            <w:r w:rsidR="00EE1EA8" w:rsidRPr="00922865">
              <w:rPr>
                <w:rFonts w:ascii="仿宋" w:eastAsia="仿宋" w:hAnsi="仿宋" w:hint="eastAsia"/>
                <w:color w:val="000000"/>
                <w:sz w:val="24"/>
              </w:rPr>
              <w:t>，增强爱国、敬业、协作、奉献精神，深化法律、法规、标准意识</w:t>
            </w:r>
          </w:p>
        </w:tc>
        <w:tc>
          <w:tcPr>
            <w:tcW w:w="523" w:type="pct"/>
            <w:vAlign w:val="center"/>
          </w:tcPr>
          <w:p w14:paraId="08FAC875" w14:textId="6DC8E5F2"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72" w:type="pct"/>
            <w:vAlign w:val="center"/>
          </w:tcPr>
          <w:p w14:paraId="17E8D79F" w14:textId="62A9150D"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结果考核</w:t>
            </w:r>
          </w:p>
        </w:tc>
        <w:tc>
          <w:tcPr>
            <w:tcW w:w="471" w:type="pct"/>
            <w:vAlign w:val="center"/>
          </w:tcPr>
          <w:p w14:paraId="5AA49B31" w14:textId="41630ADC"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w:t>
            </w:r>
          </w:p>
        </w:tc>
      </w:tr>
      <w:tr w:rsidR="00E458A3" w:rsidRPr="00824B29" w14:paraId="2751675D" w14:textId="77777777" w:rsidTr="00AD537F">
        <w:trPr>
          <w:jc w:val="center"/>
        </w:trPr>
        <w:tc>
          <w:tcPr>
            <w:tcW w:w="269" w:type="pct"/>
            <w:shd w:val="clear" w:color="auto" w:fill="auto"/>
            <w:vAlign w:val="center"/>
          </w:tcPr>
          <w:p w14:paraId="4B87160C"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p>
        </w:tc>
        <w:tc>
          <w:tcPr>
            <w:tcW w:w="465" w:type="pct"/>
            <w:vMerge/>
            <w:shd w:val="clear" w:color="auto" w:fill="auto"/>
            <w:vAlign w:val="center"/>
          </w:tcPr>
          <w:p w14:paraId="18659BCF"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0D1718B0" w14:textId="0C565F52"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Pr="00922865">
              <w:rPr>
                <w:rFonts w:ascii="仿宋" w:eastAsia="仿宋" w:hAnsi="仿宋"/>
                <w:color w:val="000000"/>
                <w:sz w:val="24"/>
              </w:rPr>
              <w:t>.2</w:t>
            </w:r>
            <w:r w:rsidRPr="00922865">
              <w:rPr>
                <w:rFonts w:ascii="仿宋" w:eastAsia="仿宋" w:hAnsi="仿宋" w:hint="eastAsia"/>
                <w:color w:val="000000"/>
                <w:sz w:val="24"/>
              </w:rPr>
              <w:t xml:space="preserve"> 安全学科相关的基础概念</w:t>
            </w:r>
          </w:p>
        </w:tc>
        <w:tc>
          <w:tcPr>
            <w:tcW w:w="269" w:type="pct"/>
            <w:vAlign w:val="center"/>
          </w:tcPr>
          <w:p w14:paraId="4A1ACC2A" w14:textId="09642320"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011731E4" w14:textId="7A734E09"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事故特征、事故致因理论</w:t>
            </w:r>
            <w:r w:rsidR="00915E33" w:rsidRPr="00922865">
              <w:rPr>
                <w:rFonts w:ascii="仿宋" w:eastAsia="仿宋" w:hAnsi="仿宋" w:hint="eastAsia"/>
                <w:color w:val="000000"/>
                <w:sz w:val="24"/>
              </w:rPr>
              <w:t>，科学家探索和求真精神</w:t>
            </w:r>
          </w:p>
        </w:tc>
        <w:tc>
          <w:tcPr>
            <w:tcW w:w="523" w:type="pct"/>
            <w:vAlign w:val="center"/>
          </w:tcPr>
          <w:p w14:paraId="71E1A801" w14:textId="4841E05D"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讨论与讲授</w:t>
            </w:r>
          </w:p>
        </w:tc>
        <w:tc>
          <w:tcPr>
            <w:tcW w:w="472" w:type="pct"/>
            <w:vAlign w:val="center"/>
          </w:tcPr>
          <w:p w14:paraId="78F726B2" w14:textId="381FE182"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结果考核</w:t>
            </w:r>
          </w:p>
        </w:tc>
        <w:tc>
          <w:tcPr>
            <w:tcW w:w="471" w:type="pct"/>
            <w:vAlign w:val="center"/>
          </w:tcPr>
          <w:p w14:paraId="3C947B77" w14:textId="15B13CEB"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3</w:t>
            </w:r>
          </w:p>
        </w:tc>
      </w:tr>
      <w:tr w:rsidR="00E458A3" w:rsidRPr="00824B29" w14:paraId="24889E85" w14:textId="77777777" w:rsidTr="00AD537F">
        <w:trPr>
          <w:jc w:val="center"/>
        </w:trPr>
        <w:tc>
          <w:tcPr>
            <w:tcW w:w="269" w:type="pct"/>
            <w:shd w:val="clear" w:color="auto" w:fill="auto"/>
            <w:vAlign w:val="center"/>
          </w:tcPr>
          <w:p w14:paraId="78F71A2C"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3</w:t>
            </w:r>
          </w:p>
        </w:tc>
        <w:tc>
          <w:tcPr>
            <w:tcW w:w="465" w:type="pct"/>
            <w:vMerge w:val="restart"/>
            <w:shd w:val="clear" w:color="auto" w:fill="auto"/>
            <w:vAlign w:val="center"/>
          </w:tcPr>
          <w:p w14:paraId="3AB3FD73" w14:textId="4C6D029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Pr="00922865">
              <w:rPr>
                <w:rFonts w:ascii="仿宋" w:eastAsia="仿宋" w:hAnsi="仿宋" w:hint="eastAsia"/>
                <w:color w:val="000000"/>
                <w:sz w:val="24"/>
              </w:rPr>
              <w:t>二</w:t>
            </w:r>
            <w:r w:rsidRPr="00922865">
              <w:rPr>
                <w:rFonts w:ascii="仿宋" w:eastAsia="仿宋" w:hAnsi="仿宋"/>
                <w:color w:val="000000"/>
                <w:sz w:val="24"/>
              </w:rPr>
              <w:t>章</w:t>
            </w:r>
            <w:r w:rsidRPr="00922865">
              <w:rPr>
                <w:rFonts w:ascii="仿宋" w:eastAsia="仿宋" w:hAnsi="仿宋" w:hint="eastAsia"/>
                <w:color w:val="000000"/>
                <w:sz w:val="24"/>
              </w:rPr>
              <w:t>：危险化学品安全技术</w:t>
            </w:r>
          </w:p>
        </w:tc>
        <w:tc>
          <w:tcPr>
            <w:tcW w:w="856" w:type="pct"/>
            <w:shd w:val="clear" w:color="auto" w:fill="auto"/>
            <w:vAlign w:val="center"/>
          </w:tcPr>
          <w:p w14:paraId="260EFB2C" w14:textId="7926596C"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r w:rsidRPr="00922865">
              <w:rPr>
                <w:rFonts w:ascii="仿宋" w:eastAsia="仿宋" w:hAnsi="仿宋"/>
                <w:color w:val="000000"/>
                <w:sz w:val="24"/>
              </w:rPr>
              <w:t>.1</w:t>
            </w:r>
            <w:r w:rsidRPr="00922865">
              <w:rPr>
                <w:rFonts w:ascii="仿宋" w:eastAsia="仿宋" w:hAnsi="仿宋" w:hint="eastAsia"/>
                <w:color w:val="000000"/>
                <w:sz w:val="24"/>
              </w:rPr>
              <w:t xml:space="preserve"> 危险化学品的分类与危险特性</w:t>
            </w:r>
          </w:p>
        </w:tc>
        <w:tc>
          <w:tcPr>
            <w:tcW w:w="269" w:type="pct"/>
            <w:vAlign w:val="center"/>
          </w:tcPr>
          <w:p w14:paraId="27C68B05" w14:textId="6903FCA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06D015F6" w14:textId="265E8EC6"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什么是危险化学品，危险化学品的分类，危险化学品的危险特性</w:t>
            </w:r>
            <w:r w:rsidR="00742248" w:rsidRPr="00922865">
              <w:rPr>
                <w:rFonts w:ascii="仿宋" w:eastAsia="仿宋" w:hAnsi="仿宋" w:hint="eastAsia"/>
                <w:color w:val="000000"/>
                <w:sz w:val="24"/>
              </w:rPr>
              <w:t>，了解现行的法律、法规</w:t>
            </w:r>
          </w:p>
        </w:tc>
        <w:tc>
          <w:tcPr>
            <w:tcW w:w="523" w:type="pct"/>
            <w:vAlign w:val="center"/>
          </w:tcPr>
          <w:p w14:paraId="77E73B5B" w14:textId="07638FD2"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72" w:type="pct"/>
            <w:vAlign w:val="center"/>
          </w:tcPr>
          <w:p w14:paraId="7CDD0CB6" w14:textId="736748F4"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473DAFA8" w14:textId="1586E39D" w:rsidR="00E458A3" w:rsidRPr="00922865" w:rsidRDefault="00CE5AC6"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w:t>
            </w:r>
          </w:p>
        </w:tc>
      </w:tr>
      <w:tr w:rsidR="00E458A3" w:rsidRPr="00824B29" w14:paraId="118E7F0F" w14:textId="77777777" w:rsidTr="00AD537F">
        <w:trPr>
          <w:jc w:val="center"/>
        </w:trPr>
        <w:tc>
          <w:tcPr>
            <w:tcW w:w="269" w:type="pct"/>
            <w:shd w:val="clear" w:color="auto" w:fill="auto"/>
            <w:vAlign w:val="center"/>
          </w:tcPr>
          <w:p w14:paraId="65E01C99" w14:textId="22AD1733"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4</w:t>
            </w:r>
          </w:p>
        </w:tc>
        <w:tc>
          <w:tcPr>
            <w:tcW w:w="465" w:type="pct"/>
            <w:vMerge/>
            <w:shd w:val="clear" w:color="auto" w:fill="auto"/>
            <w:vAlign w:val="center"/>
          </w:tcPr>
          <w:p w14:paraId="61B5FE6F" w14:textId="77777777" w:rsidR="00E458A3" w:rsidRPr="00922865" w:rsidRDefault="00E458A3"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1DEED4E6" w14:textId="4F4179B9"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r w:rsidRPr="00922865">
              <w:rPr>
                <w:rFonts w:ascii="仿宋" w:eastAsia="仿宋" w:hAnsi="仿宋"/>
                <w:color w:val="000000"/>
                <w:sz w:val="24"/>
              </w:rPr>
              <w:t>.2</w:t>
            </w:r>
            <w:r w:rsidRPr="00922865">
              <w:rPr>
                <w:rFonts w:ascii="仿宋" w:eastAsia="仿宋" w:hAnsi="仿宋" w:hint="eastAsia"/>
                <w:color w:val="000000"/>
                <w:sz w:val="24"/>
              </w:rPr>
              <w:t xml:space="preserve"> 危险化学品安全技术说明书和安全标签</w:t>
            </w:r>
          </w:p>
        </w:tc>
        <w:tc>
          <w:tcPr>
            <w:tcW w:w="269" w:type="pct"/>
            <w:vAlign w:val="center"/>
          </w:tcPr>
          <w:p w14:paraId="6E6A3698" w14:textId="590088C1"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7BBD6A83" w14:textId="410146C0"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危险化学品安全标签的内容，危险化学品安全技术说明书的内容与作用，危险化学品的法律法规体系构成</w:t>
            </w:r>
          </w:p>
        </w:tc>
        <w:tc>
          <w:tcPr>
            <w:tcW w:w="523" w:type="pct"/>
            <w:vAlign w:val="center"/>
          </w:tcPr>
          <w:p w14:paraId="2CAC2930" w14:textId="26E20CBE" w:rsidR="00E458A3" w:rsidRPr="00922865" w:rsidRDefault="00CE5AC6"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w:t>
            </w:r>
            <w:r w:rsidR="00E458A3" w:rsidRPr="00922865">
              <w:rPr>
                <w:rFonts w:ascii="仿宋" w:eastAsia="仿宋" w:hAnsi="仿宋" w:hint="eastAsia"/>
                <w:color w:val="000000"/>
                <w:sz w:val="24"/>
              </w:rPr>
              <w:t>，课堂讨论与讲授</w:t>
            </w:r>
          </w:p>
        </w:tc>
        <w:tc>
          <w:tcPr>
            <w:tcW w:w="472" w:type="pct"/>
            <w:vAlign w:val="center"/>
          </w:tcPr>
          <w:p w14:paraId="63B4EB2E" w14:textId="68D72A5B" w:rsidR="00E458A3" w:rsidRPr="00922865" w:rsidRDefault="00E458A3"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2EAF2E43" w14:textId="5F1EF7AF" w:rsidR="00E458A3" w:rsidRPr="00922865" w:rsidRDefault="00CE5AC6" w:rsidP="00AD537F">
            <w:pPr>
              <w:suppressAutoHyphens/>
              <w:spacing w:beforeLines="50" w:before="156" w:afterLines="50" w:after="156"/>
              <w:rPr>
                <w:rFonts w:ascii="仿宋" w:eastAsia="仿宋" w:hAnsi="仿宋" w:hint="eastAsia"/>
                <w:color w:val="000000"/>
                <w:sz w:val="24"/>
              </w:rPr>
            </w:pPr>
            <w:r w:rsidRPr="00922865">
              <w:rPr>
                <w:rFonts w:ascii="仿宋" w:eastAsia="仿宋" w:hAnsi="仿宋" w:hint="eastAsia"/>
                <w:color w:val="000000"/>
                <w:sz w:val="24"/>
              </w:rPr>
              <w:t>1、2</w:t>
            </w:r>
          </w:p>
        </w:tc>
      </w:tr>
      <w:tr w:rsidR="00824B29" w:rsidRPr="00824B29" w14:paraId="6BEB7976" w14:textId="77777777" w:rsidTr="00AD537F">
        <w:trPr>
          <w:jc w:val="center"/>
        </w:trPr>
        <w:tc>
          <w:tcPr>
            <w:tcW w:w="269" w:type="pct"/>
            <w:shd w:val="clear" w:color="auto" w:fill="auto"/>
            <w:vAlign w:val="center"/>
          </w:tcPr>
          <w:p w14:paraId="60C04C49" w14:textId="049B076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5</w:t>
            </w:r>
          </w:p>
        </w:tc>
        <w:tc>
          <w:tcPr>
            <w:tcW w:w="465" w:type="pct"/>
            <w:vMerge w:val="restart"/>
            <w:shd w:val="clear" w:color="auto" w:fill="auto"/>
            <w:vAlign w:val="center"/>
          </w:tcPr>
          <w:p w14:paraId="4C3B7558" w14:textId="764D66B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第三章：自动控制与安全</w:t>
            </w:r>
          </w:p>
        </w:tc>
        <w:tc>
          <w:tcPr>
            <w:tcW w:w="856" w:type="pct"/>
            <w:shd w:val="clear" w:color="auto" w:fill="auto"/>
            <w:vAlign w:val="center"/>
          </w:tcPr>
          <w:p w14:paraId="20118F3B" w14:textId="5026457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3.1</w:t>
            </w:r>
            <w:r w:rsidRPr="00922865">
              <w:rPr>
                <w:rFonts w:ascii="仿宋" w:eastAsia="仿宋" w:hAnsi="仿宋" w:hint="eastAsia"/>
                <w:color w:val="000000"/>
                <w:sz w:val="24"/>
              </w:rPr>
              <w:t>自动连续测量仪器与安全</w:t>
            </w:r>
          </w:p>
        </w:tc>
        <w:tc>
          <w:tcPr>
            <w:tcW w:w="269" w:type="pct"/>
            <w:vAlign w:val="center"/>
          </w:tcPr>
          <w:p w14:paraId="5CB0913D" w14:textId="364D7AF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7CC0C3F2" w14:textId="1F7A973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化工检测与安全之间的关系，温度测量仪表、压力测量仪表、液位测量仪表、气体浓度测量仪表等自动连续测量仪器与安全</w:t>
            </w:r>
          </w:p>
        </w:tc>
        <w:tc>
          <w:tcPr>
            <w:tcW w:w="523" w:type="pct"/>
            <w:vAlign w:val="center"/>
          </w:tcPr>
          <w:p w14:paraId="56FC4629"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w:t>
            </w:r>
          </w:p>
          <w:p w14:paraId="0A2A259C" w14:textId="271C66A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w:t>
            </w:r>
          </w:p>
        </w:tc>
        <w:tc>
          <w:tcPr>
            <w:tcW w:w="472" w:type="pct"/>
            <w:vAlign w:val="center"/>
          </w:tcPr>
          <w:p w14:paraId="0DF18D8B" w14:textId="7855F68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06CFC5FF" w14:textId="2457E8DB" w:rsidR="00824B29" w:rsidRPr="00922865" w:rsidRDefault="00824B29" w:rsidP="00AD537F">
            <w:pPr>
              <w:suppressAutoHyphens/>
              <w:spacing w:beforeLines="50" w:before="156" w:afterLines="50" w:after="156"/>
              <w:rPr>
                <w:rFonts w:ascii="仿宋" w:eastAsia="仿宋" w:hAnsi="仿宋" w:hint="eastAsia"/>
                <w:color w:val="000000"/>
                <w:sz w:val="24"/>
              </w:rPr>
            </w:pPr>
            <w:r w:rsidRPr="00922865">
              <w:rPr>
                <w:rFonts w:ascii="仿宋" w:eastAsia="仿宋" w:hAnsi="仿宋" w:hint="eastAsia"/>
                <w:color w:val="000000"/>
                <w:sz w:val="24"/>
              </w:rPr>
              <w:t>1、2、3</w:t>
            </w:r>
          </w:p>
        </w:tc>
      </w:tr>
      <w:tr w:rsidR="00824B29" w:rsidRPr="00824B29" w14:paraId="3FCB00E3" w14:textId="77777777" w:rsidTr="00AD537F">
        <w:trPr>
          <w:jc w:val="center"/>
        </w:trPr>
        <w:tc>
          <w:tcPr>
            <w:tcW w:w="269" w:type="pct"/>
            <w:shd w:val="clear" w:color="auto" w:fill="auto"/>
            <w:vAlign w:val="center"/>
          </w:tcPr>
          <w:p w14:paraId="6AB72A88" w14:textId="4A76A38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6</w:t>
            </w:r>
          </w:p>
        </w:tc>
        <w:tc>
          <w:tcPr>
            <w:tcW w:w="465" w:type="pct"/>
            <w:vMerge/>
            <w:shd w:val="clear" w:color="auto" w:fill="auto"/>
            <w:vAlign w:val="center"/>
          </w:tcPr>
          <w:p w14:paraId="0FE786B1"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4026DB44" w14:textId="55443FB9"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3.2</w:t>
            </w:r>
            <w:r w:rsidRPr="00922865">
              <w:rPr>
                <w:rFonts w:ascii="仿宋" w:eastAsia="仿宋" w:hAnsi="仿宋" w:hint="eastAsia"/>
                <w:color w:val="000000"/>
                <w:sz w:val="24"/>
              </w:rPr>
              <w:t>自动控制系统与安全</w:t>
            </w:r>
          </w:p>
        </w:tc>
        <w:tc>
          <w:tcPr>
            <w:tcW w:w="269" w:type="pct"/>
            <w:vAlign w:val="center"/>
          </w:tcPr>
          <w:p w14:paraId="2DB68490" w14:textId="5574337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4E085F61" w14:textId="277BD22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自动控制系统与安全，相关案例介绍</w:t>
            </w:r>
          </w:p>
        </w:tc>
        <w:tc>
          <w:tcPr>
            <w:tcW w:w="523" w:type="pct"/>
            <w:vAlign w:val="center"/>
          </w:tcPr>
          <w:p w14:paraId="691F313E"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w:t>
            </w:r>
          </w:p>
          <w:p w14:paraId="323FE8A0" w14:textId="6CB1090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w:t>
            </w:r>
          </w:p>
        </w:tc>
        <w:tc>
          <w:tcPr>
            <w:tcW w:w="472" w:type="pct"/>
            <w:vAlign w:val="center"/>
          </w:tcPr>
          <w:p w14:paraId="58CC1A8A" w14:textId="5EB4A59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292306DC" w14:textId="53416D7E" w:rsidR="00824B29" w:rsidRPr="00922865" w:rsidRDefault="00824B29" w:rsidP="00AD537F">
            <w:pPr>
              <w:suppressAutoHyphens/>
              <w:spacing w:beforeLines="50" w:before="156" w:afterLines="50" w:after="156"/>
              <w:rPr>
                <w:rFonts w:ascii="仿宋" w:eastAsia="仿宋" w:hAnsi="仿宋" w:hint="eastAsia"/>
                <w:color w:val="000000"/>
                <w:sz w:val="24"/>
              </w:rPr>
            </w:pPr>
            <w:r w:rsidRPr="00922865">
              <w:rPr>
                <w:rFonts w:ascii="仿宋" w:eastAsia="仿宋" w:hAnsi="仿宋" w:hint="eastAsia"/>
                <w:color w:val="000000"/>
                <w:sz w:val="24"/>
              </w:rPr>
              <w:t>1、2、3</w:t>
            </w:r>
          </w:p>
        </w:tc>
      </w:tr>
      <w:tr w:rsidR="00824B29" w:rsidRPr="00824B29" w14:paraId="55E6BC03" w14:textId="77777777" w:rsidTr="00AD537F">
        <w:trPr>
          <w:jc w:val="center"/>
        </w:trPr>
        <w:tc>
          <w:tcPr>
            <w:tcW w:w="269" w:type="pct"/>
            <w:shd w:val="clear" w:color="auto" w:fill="auto"/>
            <w:vAlign w:val="center"/>
          </w:tcPr>
          <w:p w14:paraId="5CC10F93" w14:textId="2E91A4E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7</w:t>
            </w:r>
          </w:p>
        </w:tc>
        <w:tc>
          <w:tcPr>
            <w:tcW w:w="465" w:type="pct"/>
            <w:vMerge w:val="restart"/>
            <w:shd w:val="clear" w:color="auto" w:fill="auto"/>
            <w:vAlign w:val="center"/>
          </w:tcPr>
          <w:p w14:paraId="757F50B8" w14:textId="0438AD5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Pr="00922865">
              <w:rPr>
                <w:rFonts w:ascii="仿宋" w:eastAsia="仿宋" w:hAnsi="仿宋" w:hint="eastAsia"/>
                <w:color w:val="000000"/>
                <w:sz w:val="24"/>
              </w:rPr>
              <w:t>四</w:t>
            </w:r>
            <w:r w:rsidRPr="00922865">
              <w:rPr>
                <w:rFonts w:ascii="仿宋" w:eastAsia="仿宋" w:hAnsi="仿宋"/>
                <w:color w:val="000000"/>
                <w:sz w:val="24"/>
              </w:rPr>
              <w:t>章</w:t>
            </w:r>
            <w:r w:rsidRPr="00922865">
              <w:rPr>
                <w:rFonts w:ascii="仿宋" w:eastAsia="仿宋" w:hAnsi="仿宋" w:hint="eastAsia"/>
                <w:color w:val="000000"/>
                <w:sz w:val="24"/>
              </w:rPr>
              <w:t>：防火与防爆</w:t>
            </w:r>
          </w:p>
        </w:tc>
        <w:tc>
          <w:tcPr>
            <w:tcW w:w="856" w:type="pct"/>
            <w:shd w:val="clear" w:color="auto" w:fill="auto"/>
            <w:vAlign w:val="center"/>
          </w:tcPr>
          <w:p w14:paraId="30488646" w14:textId="22EDFD47"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4</w:t>
            </w:r>
            <w:r w:rsidR="00824B29" w:rsidRPr="00922865">
              <w:rPr>
                <w:rFonts w:ascii="仿宋" w:eastAsia="仿宋" w:hAnsi="仿宋"/>
                <w:color w:val="000000"/>
                <w:sz w:val="24"/>
              </w:rPr>
              <w:t>.1</w:t>
            </w:r>
            <w:r w:rsidR="00824B29" w:rsidRPr="00922865">
              <w:rPr>
                <w:rFonts w:ascii="仿宋" w:eastAsia="仿宋" w:hAnsi="仿宋" w:hint="eastAsia"/>
                <w:color w:val="000000"/>
                <w:sz w:val="24"/>
              </w:rPr>
              <w:t xml:space="preserve"> 燃烧及其特性</w:t>
            </w:r>
          </w:p>
        </w:tc>
        <w:tc>
          <w:tcPr>
            <w:tcW w:w="269" w:type="pct"/>
            <w:vAlign w:val="center"/>
          </w:tcPr>
          <w:p w14:paraId="695406C4" w14:textId="6129D5C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57947727" w14:textId="31700FC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燃烧的定义和特性，燃烧的条件、过程和形式，燃烧的种类，最小点火能量，影响闪点、自燃点的测量值的因素</w:t>
            </w:r>
          </w:p>
        </w:tc>
        <w:tc>
          <w:tcPr>
            <w:tcW w:w="523" w:type="pct"/>
            <w:vAlign w:val="center"/>
          </w:tcPr>
          <w:p w14:paraId="75ABE6DC" w14:textId="1C2A0AC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72" w:type="pct"/>
            <w:vAlign w:val="center"/>
          </w:tcPr>
          <w:p w14:paraId="5EC48200" w14:textId="78CB93B1"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w:t>
            </w:r>
          </w:p>
        </w:tc>
        <w:tc>
          <w:tcPr>
            <w:tcW w:w="471" w:type="pct"/>
            <w:vAlign w:val="center"/>
          </w:tcPr>
          <w:p w14:paraId="33BC3269" w14:textId="673CD971"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1686996F" w14:textId="77777777" w:rsidTr="00AD537F">
        <w:trPr>
          <w:jc w:val="center"/>
        </w:trPr>
        <w:tc>
          <w:tcPr>
            <w:tcW w:w="269" w:type="pct"/>
            <w:shd w:val="clear" w:color="auto" w:fill="auto"/>
            <w:vAlign w:val="center"/>
          </w:tcPr>
          <w:p w14:paraId="5680A082" w14:textId="519DAE8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8</w:t>
            </w:r>
          </w:p>
        </w:tc>
        <w:tc>
          <w:tcPr>
            <w:tcW w:w="465" w:type="pct"/>
            <w:vMerge/>
            <w:shd w:val="clear" w:color="auto" w:fill="auto"/>
            <w:vAlign w:val="center"/>
          </w:tcPr>
          <w:p w14:paraId="1F9A6FE6"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02C387C6" w14:textId="4FFA87E4"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4</w:t>
            </w:r>
            <w:r w:rsidR="00824B29" w:rsidRPr="00922865">
              <w:rPr>
                <w:rFonts w:ascii="仿宋" w:eastAsia="仿宋" w:hAnsi="仿宋"/>
                <w:color w:val="000000"/>
                <w:sz w:val="24"/>
              </w:rPr>
              <w:t>.2</w:t>
            </w:r>
            <w:r w:rsidR="00824B29" w:rsidRPr="00922865">
              <w:rPr>
                <w:rFonts w:ascii="仿宋" w:eastAsia="仿宋" w:hAnsi="仿宋" w:hint="eastAsia"/>
                <w:color w:val="000000"/>
                <w:sz w:val="24"/>
              </w:rPr>
              <w:t xml:space="preserve"> 燃烧机理</w:t>
            </w:r>
          </w:p>
        </w:tc>
        <w:tc>
          <w:tcPr>
            <w:tcW w:w="269" w:type="pct"/>
            <w:vAlign w:val="center"/>
          </w:tcPr>
          <w:p w14:paraId="223C79C5" w14:textId="1CFA10C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05182EF3" w14:textId="3319931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燃烧反应的机理以及影响燃烧速度的各种影响因素</w:t>
            </w:r>
          </w:p>
        </w:tc>
        <w:tc>
          <w:tcPr>
            <w:tcW w:w="523" w:type="pct"/>
            <w:vAlign w:val="center"/>
          </w:tcPr>
          <w:p w14:paraId="0BCDC31F" w14:textId="74989E7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课堂讨论与讲授</w:t>
            </w:r>
          </w:p>
        </w:tc>
        <w:tc>
          <w:tcPr>
            <w:tcW w:w="472" w:type="pct"/>
            <w:vAlign w:val="center"/>
          </w:tcPr>
          <w:p w14:paraId="6FC3417E" w14:textId="65F15D5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30B478AF" w14:textId="4043CF5D" w:rsidR="00824B29" w:rsidRPr="00922865" w:rsidRDefault="00824B29" w:rsidP="00AD537F">
            <w:pPr>
              <w:suppressAutoHyphens/>
              <w:spacing w:beforeLines="50" w:before="156" w:afterLines="50" w:after="156"/>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14EAE312" w14:textId="77777777" w:rsidTr="00AD537F">
        <w:trPr>
          <w:jc w:val="center"/>
        </w:trPr>
        <w:tc>
          <w:tcPr>
            <w:tcW w:w="269" w:type="pct"/>
            <w:shd w:val="clear" w:color="auto" w:fill="auto"/>
            <w:vAlign w:val="center"/>
          </w:tcPr>
          <w:p w14:paraId="0CA54557" w14:textId="1B9A362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9</w:t>
            </w:r>
          </w:p>
        </w:tc>
        <w:tc>
          <w:tcPr>
            <w:tcW w:w="465" w:type="pct"/>
            <w:vMerge/>
            <w:shd w:val="clear" w:color="auto" w:fill="auto"/>
            <w:vAlign w:val="center"/>
          </w:tcPr>
          <w:p w14:paraId="3B61C5D7"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30EF9B87" w14:textId="6E7CF873"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4</w:t>
            </w:r>
            <w:r w:rsidR="00824B29" w:rsidRPr="00922865">
              <w:rPr>
                <w:rFonts w:ascii="仿宋" w:eastAsia="仿宋" w:hAnsi="仿宋"/>
                <w:color w:val="000000"/>
                <w:sz w:val="24"/>
              </w:rPr>
              <w:t>.3</w:t>
            </w:r>
            <w:r w:rsidR="00824B29" w:rsidRPr="00922865">
              <w:rPr>
                <w:rFonts w:ascii="仿宋" w:eastAsia="仿宋" w:hAnsi="仿宋" w:hint="eastAsia"/>
                <w:color w:val="000000"/>
                <w:sz w:val="24"/>
              </w:rPr>
              <w:t xml:space="preserve"> 爆炸及其特性</w:t>
            </w:r>
          </w:p>
        </w:tc>
        <w:tc>
          <w:tcPr>
            <w:tcW w:w="269" w:type="pct"/>
            <w:vAlign w:val="center"/>
          </w:tcPr>
          <w:p w14:paraId="732E5C63" w14:textId="7E08D67A"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549B33B4" w14:textId="772CBEB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爆炸的种类、爆炸极限的概念、主要的影响因素、气体爆燃与爆轰的现象及机理、爆炸压力的估算</w:t>
            </w:r>
          </w:p>
        </w:tc>
        <w:tc>
          <w:tcPr>
            <w:tcW w:w="523" w:type="pct"/>
            <w:vAlign w:val="center"/>
          </w:tcPr>
          <w:p w14:paraId="611B7667" w14:textId="1E03270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课堂讨论与讲授</w:t>
            </w:r>
          </w:p>
        </w:tc>
        <w:tc>
          <w:tcPr>
            <w:tcW w:w="472" w:type="pct"/>
            <w:vAlign w:val="center"/>
          </w:tcPr>
          <w:p w14:paraId="759A2A7A" w14:textId="7795BF4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365C7B17" w14:textId="0476FD7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43FC1080" w14:textId="77777777" w:rsidTr="00AD537F">
        <w:trPr>
          <w:jc w:val="center"/>
        </w:trPr>
        <w:tc>
          <w:tcPr>
            <w:tcW w:w="269" w:type="pct"/>
            <w:shd w:val="clear" w:color="auto" w:fill="auto"/>
            <w:vAlign w:val="center"/>
          </w:tcPr>
          <w:p w14:paraId="32FC00D2" w14:textId="767AD759"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10</w:t>
            </w:r>
          </w:p>
        </w:tc>
        <w:tc>
          <w:tcPr>
            <w:tcW w:w="465" w:type="pct"/>
            <w:vMerge/>
            <w:shd w:val="clear" w:color="auto" w:fill="auto"/>
            <w:vAlign w:val="center"/>
          </w:tcPr>
          <w:p w14:paraId="08B854AE"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22954944" w14:textId="79388331"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4</w:t>
            </w:r>
            <w:r w:rsidR="00824B29" w:rsidRPr="00922865">
              <w:rPr>
                <w:rFonts w:ascii="仿宋" w:eastAsia="仿宋" w:hAnsi="仿宋"/>
                <w:color w:val="000000"/>
                <w:sz w:val="24"/>
              </w:rPr>
              <w:t>.4</w:t>
            </w:r>
            <w:r w:rsidR="00824B29" w:rsidRPr="00922865">
              <w:rPr>
                <w:rFonts w:ascii="仿宋" w:eastAsia="仿宋" w:hAnsi="仿宋" w:hint="eastAsia"/>
                <w:color w:val="000000"/>
                <w:sz w:val="24"/>
              </w:rPr>
              <w:t xml:space="preserve"> 防火与防爆措施</w:t>
            </w:r>
          </w:p>
        </w:tc>
        <w:tc>
          <w:tcPr>
            <w:tcW w:w="269" w:type="pct"/>
            <w:vAlign w:val="center"/>
          </w:tcPr>
          <w:p w14:paraId="54287611" w14:textId="3E3EBE76"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2F464524" w14:textId="0A9E02EC"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工业中常见的防火防爆控制措施、工业中用于显著火灾爆炸蔓延扩散的限制措施、工业火灾分类、灭火基本方法、灭火物质选用、灭火装置等消防要素。</w:t>
            </w:r>
          </w:p>
        </w:tc>
        <w:tc>
          <w:tcPr>
            <w:tcW w:w="523" w:type="pct"/>
            <w:vAlign w:val="center"/>
          </w:tcPr>
          <w:p w14:paraId="35D73D30" w14:textId="79FCE03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启发，课堂讨论与讲授</w:t>
            </w:r>
          </w:p>
        </w:tc>
        <w:tc>
          <w:tcPr>
            <w:tcW w:w="472" w:type="pct"/>
            <w:vAlign w:val="center"/>
          </w:tcPr>
          <w:p w14:paraId="1D531C60" w14:textId="46D89C6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187462B9" w14:textId="63E5F65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583C3CA5" w14:textId="77777777" w:rsidTr="00AD537F">
        <w:trPr>
          <w:jc w:val="center"/>
        </w:trPr>
        <w:tc>
          <w:tcPr>
            <w:tcW w:w="269" w:type="pct"/>
            <w:shd w:val="clear" w:color="auto" w:fill="auto"/>
            <w:vAlign w:val="center"/>
          </w:tcPr>
          <w:p w14:paraId="36A288F4" w14:textId="4EBE4540"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11</w:t>
            </w:r>
          </w:p>
        </w:tc>
        <w:tc>
          <w:tcPr>
            <w:tcW w:w="465" w:type="pct"/>
            <w:vMerge w:val="restart"/>
            <w:shd w:val="clear" w:color="auto" w:fill="auto"/>
            <w:vAlign w:val="center"/>
          </w:tcPr>
          <w:p w14:paraId="146CC898" w14:textId="6ECDC062"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00AD537F" w:rsidRPr="00922865">
              <w:rPr>
                <w:rFonts w:ascii="仿宋" w:eastAsia="仿宋" w:hAnsi="仿宋" w:hint="eastAsia"/>
                <w:color w:val="000000"/>
                <w:sz w:val="24"/>
              </w:rPr>
              <w:t>五</w:t>
            </w:r>
            <w:r w:rsidRPr="00922865">
              <w:rPr>
                <w:rFonts w:ascii="仿宋" w:eastAsia="仿宋" w:hAnsi="仿宋"/>
                <w:color w:val="000000"/>
                <w:sz w:val="24"/>
              </w:rPr>
              <w:t>章</w:t>
            </w:r>
            <w:r w:rsidRPr="00922865">
              <w:rPr>
                <w:rFonts w:ascii="仿宋" w:eastAsia="仿宋" w:hAnsi="仿宋" w:hint="eastAsia"/>
                <w:color w:val="000000"/>
                <w:sz w:val="24"/>
              </w:rPr>
              <w:t>：电气、静电与雷电防护</w:t>
            </w:r>
          </w:p>
        </w:tc>
        <w:tc>
          <w:tcPr>
            <w:tcW w:w="856" w:type="pct"/>
            <w:shd w:val="clear" w:color="auto" w:fill="auto"/>
            <w:vAlign w:val="center"/>
          </w:tcPr>
          <w:p w14:paraId="2C581B6E" w14:textId="1840BA6D"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5</w:t>
            </w:r>
            <w:r w:rsidR="00824B29" w:rsidRPr="00922865">
              <w:rPr>
                <w:rFonts w:ascii="仿宋" w:eastAsia="仿宋" w:hAnsi="仿宋"/>
                <w:color w:val="000000"/>
                <w:sz w:val="24"/>
              </w:rPr>
              <w:t>.1</w:t>
            </w:r>
            <w:r w:rsidR="00824B29" w:rsidRPr="00922865">
              <w:rPr>
                <w:rFonts w:ascii="仿宋" w:eastAsia="仿宋" w:hAnsi="仿宋" w:hint="eastAsia"/>
                <w:color w:val="000000"/>
                <w:sz w:val="24"/>
              </w:rPr>
              <w:t xml:space="preserve"> 电气安全基本知识及防触电技术</w:t>
            </w:r>
          </w:p>
        </w:tc>
        <w:tc>
          <w:tcPr>
            <w:tcW w:w="269" w:type="pct"/>
            <w:vAlign w:val="center"/>
          </w:tcPr>
          <w:p w14:paraId="4B2104E1" w14:textId="3555202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4CC5153D" w14:textId="7E6B3449"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电流对人体的伤害、影响电流伤害程度的因素</w:t>
            </w:r>
          </w:p>
        </w:tc>
        <w:tc>
          <w:tcPr>
            <w:tcW w:w="523" w:type="pct"/>
            <w:vAlign w:val="center"/>
          </w:tcPr>
          <w:p w14:paraId="3FCC9569" w14:textId="36E932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讨论与讲授</w:t>
            </w:r>
          </w:p>
        </w:tc>
        <w:tc>
          <w:tcPr>
            <w:tcW w:w="472" w:type="pct"/>
            <w:vAlign w:val="center"/>
          </w:tcPr>
          <w:p w14:paraId="268CA53A" w14:textId="378FBA1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7CAB71DE" w14:textId="1FE36BF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54BC3038" w14:textId="77777777" w:rsidTr="00AD537F">
        <w:trPr>
          <w:jc w:val="center"/>
        </w:trPr>
        <w:tc>
          <w:tcPr>
            <w:tcW w:w="269" w:type="pct"/>
            <w:shd w:val="clear" w:color="auto" w:fill="auto"/>
            <w:vAlign w:val="center"/>
          </w:tcPr>
          <w:p w14:paraId="62119173" w14:textId="100D2A1D"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00AD537F" w:rsidRPr="00922865">
              <w:rPr>
                <w:rFonts w:ascii="仿宋" w:eastAsia="仿宋" w:hAnsi="仿宋" w:hint="eastAsia"/>
                <w:color w:val="000000"/>
                <w:sz w:val="24"/>
              </w:rPr>
              <w:t>2</w:t>
            </w:r>
          </w:p>
        </w:tc>
        <w:tc>
          <w:tcPr>
            <w:tcW w:w="465" w:type="pct"/>
            <w:vMerge/>
            <w:shd w:val="clear" w:color="auto" w:fill="auto"/>
            <w:vAlign w:val="center"/>
          </w:tcPr>
          <w:p w14:paraId="5705D067"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1518E147" w14:textId="6285667D"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5</w:t>
            </w:r>
            <w:r w:rsidR="00824B29" w:rsidRPr="00922865">
              <w:rPr>
                <w:rFonts w:ascii="仿宋" w:eastAsia="仿宋" w:hAnsi="仿宋"/>
                <w:color w:val="000000"/>
                <w:sz w:val="24"/>
              </w:rPr>
              <w:t>.2</w:t>
            </w:r>
            <w:r w:rsidR="00824B29" w:rsidRPr="00922865">
              <w:rPr>
                <w:rFonts w:ascii="仿宋" w:eastAsia="仿宋" w:hAnsi="仿宋" w:hint="eastAsia"/>
                <w:color w:val="000000"/>
                <w:sz w:val="24"/>
              </w:rPr>
              <w:t xml:space="preserve"> 静电危害及其防护技术</w:t>
            </w:r>
          </w:p>
        </w:tc>
        <w:tc>
          <w:tcPr>
            <w:tcW w:w="269" w:type="pct"/>
            <w:vAlign w:val="center"/>
          </w:tcPr>
          <w:p w14:paraId="76871CCF" w14:textId="1DBF785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38691DFF" w14:textId="71C1DD5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静电的产生及危害、静电的特性、静电的防护技术</w:t>
            </w:r>
          </w:p>
        </w:tc>
        <w:tc>
          <w:tcPr>
            <w:tcW w:w="523" w:type="pct"/>
            <w:vAlign w:val="center"/>
          </w:tcPr>
          <w:p w14:paraId="33B08F96" w14:textId="2B41CD75"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讨论与讲授</w:t>
            </w:r>
          </w:p>
        </w:tc>
        <w:tc>
          <w:tcPr>
            <w:tcW w:w="472" w:type="pct"/>
            <w:vAlign w:val="center"/>
          </w:tcPr>
          <w:p w14:paraId="17814011" w14:textId="0E25CFA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w:t>
            </w:r>
            <w:r w:rsidRPr="00922865">
              <w:rPr>
                <w:rFonts w:ascii="仿宋" w:eastAsia="仿宋" w:hAnsi="仿宋" w:hint="eastAsia"/>
                <w:color w:val="000000"/>
                <w:sz w:val="24"/>
              </w:rPr>
              <w:lastRenderedPageBreak/>
              <w:t>课考核</w:t>
            </w:r>
          </w:p>
        </w:tc>
        <w:tc>
          <w:tcPr>
            <w:tcW w:w="471" w:type="pct"/>
            <w:vAlign w:val="center"/>
          </w:tcPr>
          <w:p w14:paraId="54838618" w14:textId="5B9B8F42"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1、3</w:t>
            </w:r>
          </w:p>
        </w:tc>
      </w:tr>
      <w:tr w:rsidR="00824B29" w:rsidRPr="00824B29" w14:paraId="202BA6A2" w14:textId="77777777" w:rsidTr="00AD537F">
        <w:trPr>
          <w:jc w:val="center"/>
        </w:trPr>
        <w:tc>
          <w:tcPr>
            <w:tcW w:w="269" w:type="pct"/>
            <w:shd w:val="clear" w:color="auto" w:fill="auto"/>
            <w:vAlign w:val="center"/>
          </w:tcPr>
          <w:p w14:paraId="33988A29" w14:textId="2466846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00AD537F" w:rsidRPr="00922865">
              <w:rPr>
                <w:rFonts w:ascii="仿宋" w:eastAsia="仿宋" w:hAnsi="仿宋" w:hint="eastAsia"/>
                <w:color w:val="000000"/>
                <w:sz w:val="24"/>
              </w:rPr>
              <w:t>3</w:t>
            </w:r>
          </w:p>
        </w:tc>
        <w:tc>
          <w:tcPr>
            <w:tcW w:w="465" w:type="pct"/>
            <w:vMerge w:val="restart"/>
            <w:shd w:val="clear" w:color="auto" w:fill="auto"/>
            <w:vAlign w:val="center"/>
          </w:tcPr>
          <w:p w14:paraId="7DF9095A" w14:textId="73A5A1C2" w:rsidR="00824B29" w:rsidRPr="00922865" w:rsidRDefault="00824B29" w:rsidP="00AD537F">
            <w:pPr>
              <w:suppressAutoHyphens/>
              <w:spacing w:beforeLines="50" w:before="156" w:afterLines="50" w:after="156"/>
              <w:jc w:val="center"/>
              <w:rPr>
                <w:rFonts w:ascii="仿宋" w:eastAsia="仿宋" w:hAnsi="仿宋" w:hint="eastAsia"/>
                <w:color w:val="000000"/>
                <w:sz w:val="24"/>
              </w:rPr>
            </w:pPr>
            <w:bookmarkStart w:id="1" w:name="OLE_LINK1"/>
            <w:bookmarkStart w:id="2" w:name="OLE_LINK2"/>
            <w:r w:rsidRPr="00922865">
              <w:rPr>
                <w:rFonts w:ascii="仿宋" w:eastAsia="仿宋" w:hAnsi="仿宋"/>
                <w:color w:val="000000"/>
                <w:sz w:val="24"/>
              </w:rPr>
              <w:t>第</w:t>
            </w:r>
            <w:r w:rsidR="00AD537F" w:rsidRPr="00922865">
              <w:rPr>
                <w:rFonts w:ascii="仿宋" w:eastAsia="仿宋" w:hAnsi="仿宋" w:hint="eastAsia"/>
                <w:color w:val="000000"/>
                <w:sz w:val="24"/>
              </w:rPr>
              <w:t>六</w:t>
            </w:r>
            <w:r w:rsidRPr="00922865">
              <w:rPr>
                <w:rFonts w:ascii="仿宋" w:eastAsia="仿宋" w:hAnsi="仿宋"/>
                <w:color w:val="000000"/>
                <w:sz w:val="24"/>
              </w:rPr>
              <w:t>章</w:t>
            </w:r>
            <w:r w:rsidRPr="00922865">
              <w:rPr>
                <w:rFonts w:ascii="仿宋" w:eastAsia="仿宋" w:hAnsi="仿宋" w:hint="eastAsia"/>
                <w:color w:val="000000"/>
                <w:sz w:val="24"/>
              </w:rPr>
              <w:t>：</w:t>
            </w:r>
            <w:bookmarkEnd w:id="1"/>
            <w:bookmarkEnd w:id="2"/>
            <w:r w:rsidRPr="00922865">
              <w:rPr>
                <w:rFonts w:ascii="仿宋" w:eastAsia="仿宋" w:hAnsi="仿宋" w:hint="eastAsia"/>
                <w:color w:val="000000"/>
                <w:sz w:val="24"/>
              </w:rPr>
              <w:t>化工设备安全</w:t>
            </w:r>
          </w:p>
        </w:tc>
        <w:tc>
          <w:tcPr>
            <w:tcW w:w="856" w:type="pct"/>
            <w:shd w:val="clear" w:color="auto" w:fill="auto"/>
            <w:vAlign w:val="center"/>
          </w:tcPr>
          <w:p w14:paraId="55E8C651" w14:textId="69B6928B"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6</w:t>
            </w:r>
            <w:r w:rsidR="00824B29" w:rsidRPr="00922865">
              <w:rPr>
                <w:rFonts w:ascii="仿宋" w:eastAsia="仿宋" w:hAnsi="仿宋"/>
                <w:color w:val="000000"/>
                <w:sz w:val="24"/>
              </w:rPr>
              <w:t>.1</w:t>
            </w:r>
            <w:r w:rsidR="00824B29" w:rsidRPr="00922865">
              <w:rPr>
                <w:rFonts w:ascii="仿宋" w:eastAsia="仿宋" w:hAnsi="仿宋" w:hint="eastAsia"/>
                <w:color w:val="000000"/>
                <w:sz w:val="24"/>
              </w:rPr>
              <w:t xml:space="preserve"> 压力容器</w:t>
            </w:r>
          </w:p>
        </w:tc>
        <w:tc>
          <w:tcPr>
            <w:tcW w:w="269" w:type="pct"/>
            <w:vAlign w:val="center"/>
          </w:tcPr>
          <w:p w14:paraId="5E0CFEBF" w14:textId="19EBDB11"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3395BFC0" w14:textId="55E1F4C1"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压力容器的安全问题、压力容器分类、压力容器的主要工艺参数、压力容器的破坏形式和原因、压力容器制造安全技术、压力容器的事故分析与处理</w:t>
            </w:r>
          </w:p>
        </w:tc>
        <w:tc>
          <w:tcPr>
            <w:tcW w:w="523" w:type="pct"/>
            <w:vAlign w:val="center"/>
          </w:tcPr>
          <w:p w14:paraId="12EA04D7" w14:textId="2FC40249"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72" w:type="pct"/>
            <w:vAlign w:val="center"/>
          </w:tcPr>
          <w:p w14:paraId="36C868A6" w14:textId="40D15DC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41637927" w14:textId="3B07737C"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824B29" w:rsidRPr="00824B29" w14:paraId="20245B41" w14:textId="77777777" w:rsidTr="00AD537F">
        <w:trPr>
          <w:jc w:val="center"/>
        </w:trPr>
        <w:tc>
          <w:tcPr>
            <w:tcW w:w="269" w:type="pct"/>
            <w:shd w:val="clear" w:color="auto" w:fill="auto"/>
            <w:vAlign w:val="center"/>
          </w:tcPr>
          <w:p w14:paraId="421B8DDF" w14:textId="4CAACF99"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r w:rsidR="00AD537F" w:rsidRPr="00922865">
              <w:rPr>
                <w:rFonts w:ascii="仿宋" w:eastAsia="仿宋" w:hAnsi="仿宋" w:hint="eastAsia"/>
                <w:color w:val="000000"/>
                <w:sz w:val="24"/>
              </w:rPr>
              <w:t>4</w:t>
            </w:r>
          </w:p>
        </w:tc>
        <w:tc>
          <w:tcPr>
            <w:tcW w:w="465" w:type="pct"/>
            <w:vMerge/>
            <w:shd w:val="clear" w:color="auto" w:fill="auto"/>
            <w:vAlign w:val="center"/>
          </w:tcPr>
          <w:p w14:paraId="361E711D"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48E63BDA" w14:textId="30719437"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6</w:t>
            </w:r>
            <w:r w:rsidR="00824B29" w:rsidRPr="00922865">
              <w:rPr>
                <w:rFonts w:ascii="仿宋" w:eastAsia="仿宋" w:hAnsi="仿宋"/>
                <w:color w:val="000000"/>
                <w:sz w:val="24"/>
              </w:rPr>
              <w:t>.</w:t>
            </w:r>
            <w:r w:rsidRPr="00922865">
              <w:rPr>
                <w:rFonts w:ascii="仿宋" w:eastAsia="仿宋" w:hAnsi="仿宋" w:hint="eastAsia"/>
                <w:color w:val="000000"/>
                <w:sz w:val="24"/>
              </w:rPr>
              <w:t>2</w:t>
            </w:r>
            <w:r w:rsidR="00824B29" w:rsidRPr="00922865">
              <w:rPr>
                <w:rFonts w:ascii="仿宋" w:eastAsia="仿宋" w:hAnsi="仿宋" w:hint="eastAsia"/>
                <w:color w:val="000000"/>
                <w:sz w:val="24"/>
              </w:rPr>
              <w:t xml:space="preserve"> 化工设备的安全检修</w:t>
            </w:r>
          </w:p>
        </w:tc>
        <w:tc>
          <w:tcPr>
            <w:tcW w:w="269" w:type="pct"/>
            <w:vAlign w:val="center"/>
          </w:tcPr>
          <w:p w14:paraId="4392FDA0" w14:textId="0F07DB3D"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7918BE62" w14:textId="7A928B81"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设备装置停车的安全处理，化工设备装置的安全检修技术，化工设备装置的检修验收及检修后开车</w:t>
            </w:r>
          </w:p>
        </w:tc>
        <w:tc>
          <w:tcPr>
            <w:tcW w:w="523" w:type="pct"/>
            <w:vAlign w:val="center"/>
          </w:tcPr>
          <w:p w14:paraId="454CBEF2" w14:textId="40301C3C"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课堂讨论与讲授</w:t>
            </w:r>
          </w:p>
        </w:tc>
        <w:tc>
          <w:tcPr>
            <w:tcW w:w="472" w:type="pct"/>
            <w:vAlign w:val="center"/>
          </w:tcPr>
          <w:p w14:paraId="2C4621CE" w14:textId="6732B0E2"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w:t>
            </w:r>
          </w:p>
        </w:tc>
        <w:tc>
          <w:tcPr>
            <w:tcW w:w="471" w:type="pct"/>
            <w:vAlign w:val="center"/>
          </w:tcPr>
          <w:p w14:paraId="198BB826" w14:textId="18754DB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AD537F" w:rsidRPr="00824B29" w14:paraId="6E046CBA" w14:textId="77777777" w:rsidTr="00AD537F">
        <w:trPr>
          <w:jc w:val="center"/>
        </w:trPr>
        <w:tc>
          <w:tcPr>
            <w:tcW w:w="269" w:type="pct"/>
            <w:shd w:val="clear" w:color="auto" w:fill="auto"/>
            <w:vAlign w:val="center"/>
          </w:tcPr>
          <w:p w14:paraId="65B3242D" w14:textId="063F3FC5"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15</w:t>
            </w:r>
          </w:p>
        </w:tc>
        <w:tc>
          <w:tcPr>
            <w:tcW w:w="465" w:type="pct"/>
            <w:vMerge w:val="restart"/>
            <w:shd w:val="clear" w:color="auto" w:fill="auto"/>
            <w:vAlign w:val="center"/>
          </w:tcPr>
          <w:p w14:paraId="247FB1A9" w14:textId="3EE9ED7A"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Pr="00922865">
              <w:rPr>
                <w:rFonts w:ascii="仿宋" w:eastAsia="仿宋" w:hAnsi="仿宋" w:hint="eastAsia"/>
                <w:color w:val="000000"/>
                <w:sz w:val="24"/>
              </w:rPr>
              <w:t>七</w:t>
            </w:r>
            <w:r w:rsidRPr="00922865">
              <w:rPr>
                <w:rFonts w:ascii="仿宋" w:eastAsia="仿宋" w:hAnsi="仿宋"/>
                <w:color w:val="000000"/>
                <w:sz w:val="24"/>
              </w:rPr>
              <w:t>章</w:t>
            </w:r>
            <w:r w:rsidRPr="00922865">
              <w:rPr>
                <w:rFonts w:ascii="仿宋" w:eastAsia="仿宋" w:hAnsi="仿宋" w:hint="eastAsia"/>
                <w:color w:val="000000"/>
                <w:sz w:val="24"/>
              </w:rPr>
              <w:t>：危险辨识与评价</w:t>
            </w:r>
          </w:p>
        </w:tc>
        <w:tc>
          <w:tcPr>
            <w:tcW w:w="856" w:type="pct"/>
            <w:shd w:val="clear" w:color="auto" w:fill="auto"/>
            <w:vAlign w:val="center"/>
          </w:tcPr>
          <w:p w14:paraId="51CF55AB" w14:textId="5BA87E15"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7.1</w:t>
            </w:r>
            <w:r w:rsidRPr="00922865">
              <w:rPr>
                <w:rFonts w:ascii="仿宋" w:eastAsia="仿宋" w:hAnsi="仿宋" w:hint="eastAsia"/>
                <w:color w:val="000000"/>
                <w:sz w:val="24"/>
              </w:rPr>
              <w:t>危险、有害因素的识别</w:t>
            </w:r>
          </w:p>
        </w:tc>
        <w:tc>
          <w:tcPr>
            <w:tcW w:w="269" w:type="pct"/>
            <w:vAlign w:val="center"/>
          </w:tcPr>
          <w:p w14:paraId="1A166095" w14:textId="59E3926E"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6783F756" w14:textId="7BBFDAA7"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重大危险源、单元、临界量、生产场所、贮存区的定义，重大危险源的辨识依据，重大危险源的分类，重大危险源的监控</w:t>
            </w:r>
          </w:p>
        </w:tc>
        <w:tc>
          <w:tcPr>
            <w:tcW w:w="523" w:type="pct"/>
            <w:vAlign w:val="center"/>
          </w:tcPr>
          <w:p w14:paraId="4CB49BD2" w14:textId="7120D34A"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w:t>
            </w:r>
          </w:p>
        </w:tc>
        <w:tc>
          <w:tcPr>
            <w:tcW w:w="472" w:type="pct"/>
            <w:vAlign w:val="center"/>
          </w:tcPr>
          <w:p w14:paraId="47CAB19D" w14:textId="56B17F51"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结题考核</w:t>
            </w:r>
          </w:p>
        </w:tc>
        <w:tc>
          <w:tcPr>
            <w:tcW w:w="471" w:type="pct"/>
            <w:vAlign w:val="center"/>
          </w:tcPr>
          <w:p w14:paraId="460CA435" w14:textId="6268B77B"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w:t>
            </w:r>
          </w:p>
        </w:tc>
      </w:tr>
      <w:tr w:rsidR="00AD537F" w:rsidRPr="00824B29" w14:paraId="2F4C7E93" w14:textId="77777777" w:rsidTr="00AD537F">
        <w:trPr>
          <w:jc w:val="center"/>
        </w:trPr>
        <w:tc>
          <w:tcPr>
            <w:tcW w:w="269" w:type="pct"/>
            <w:shd w:val="clear" w:color="auto" w:fill="auto"/>
            <w:vAlign w:val="center"/>
          </w:tcPr>
          <w:p w14:paraId="3D0821BC" w14:textId="588ADDB8"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16</w:t>
            </w:r>
          </w:p>
        </w:tc>
        <w:tc>
          <w:tcPr>
            <w:tcW w:w="465" w:type="pct"/>
            <w:vMerge/>
            <w:shd w:val="clear" w:color="auto" w:fill="auto"/>
            <w:vAlign w:val="center"/>
          </w:tcPr>
          <w:p w14:paraId="7C030E72" w14:textId="77777777" w:rsidR="00AD537F" w:rsidRPr="00922865" w:rsidRDefault="00AD537F"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1C4E33DC" w14:textId="2C83C3CA"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7.2</w:t>
            </w:r>
            <w:r w:rsidRPr="00922865">
              <w:rPr>
                <w:rFonts w:ascii="仿宋" w:eastAsia="仿宋" w:hAnsi="仿宋" w:hint="eastAsia"/>
                <w:color w:val="000000"/>
                <w:sz w:val="24"/>
              </w:rPr>
              <w:t>危险性分析方法</w:t>
            </w:r>
          </w:p>
        </w:tc>
        <w:tc>
          <w:tcPr>
            <w:tcW w:w="269" w:type="pct"/>
            <w:vAlign w:val="center"/>
          </w:tcPr>
          <w:p w14:paraId="7F284FEA" w14:textId="0A757409"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488ED1C6" w14:textId="1B894244"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安全检查与安全检查表、HAZOP分析；安全评价的内容，安全评价方法的分类，安全评价的分类、危险度评价法</w:t>
            </w:r>
          </w:p>
        </w:tc>
        <w:tc>
          <w:tcPr>
            <w:tcW w:w="523" w:type="pct"/>
            <w:vAlign w:val="center"/>
          </w:tcPr>
          <w:p w14:paraId="2A1265E2" w14:textId="0000F82D"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启发案例</w:t>
            </w:r>
          </w:p>
        </w:tc>
        <w:tc>
          <w:tcPr>
            <w:tcW w:w="472" w:type="pct"/>
            <w:vAlign w:val="center"/>
          </w:tcPr>
          <w:p w14:paraId="1EDB577C" w14:textId="07AD2D4C"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w:t>
            </w:r>
          </w:p>
        </w:tc>
        <w:tc>
          <w:tcPr>
            <w:tcW w:w="471" w:type="pct"/>
            <w:vAlign w:val="center"/>
          </w:tcPr>
          <w:p w14:paraId="5FB7F55B" w14:textId="268D9A56"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1,2，3</w:t>
            </w:r>
          </w:p>
        </w:tc>
      </w:tr>
      <w:tr w:rsidR="00824B29" w:rsidRPr="00824B29" w14:paraId="14D9186D" w14:textId="77777777" w:rsidTr="00AD537F">
        <w:trPr>
          <w:jc w:val="center"/>
        </w:trPr>
        <w:tc>
          <w:tcPr>
            <w:tcW w:w="269" w:type="pct"/>
            <w:shd w:val="clear" w:color="auto" w:fill="auto"/>
            <w:vAlign w:val="center"/>
          </w:tcPr>
          <w:p w14:paraId="5A4DD10D" w14:textId="758B9334"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17</w:t>
            </w:r>
          </w:p>
        </w:tc>
        <w:tc>
          <w:tcPr>
            <w:tcW w:w="465" w:type="pct"/>
            <w:vMerge w:val="restart"/>
            <w:shd w:val="clear" w:color="auto" w:fill="auto"/>
            <w:vAlign w:val="center"/>
          </w:tcPr>
          <w:p w14:paraId="7659D3A2" w14:textId="488D989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第七章：化工废水处理技术</w:t>
            </w:r>
          </w:p>
        </w:tc>
        <w:tc>
          <w:tcPr>
            <w:tcW w:w="856" w:type="pct"/>
            <w:shd w:val="clear" w:color="auto" w:fill="auto"/>
            <w:vAlign w:val="center"/>
          </w:tcPr>
          <w:p w14:paraId="6F18EDFA" w14:textId="42B7A53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7</w:t>
            </w:r>
            <w:r w:rsidRPr="00922865">
              <w:rPr>
                <w:rFonts w:ascii="仿宋" w:eastAsia="仿宋" w:hAnsi="仿宋"/>
                <w:color w:val="000000"/>
                <w:sz w:val="24"/>
              </w:rPr>
              <w:t>.1</w:t>
            </w:r>
            <w:r w:rsidRPr="00922865">
              <w:rPr>
                <w:rFonts w:ascii="仿宋" w:eastAsia="仿宋" w:hAnsi="仿宋" w:hint="eastAsia"/>
                <w:color w:val="000000"/>
                <w:sz w:val="24"/>
              </w:rPr>
              <w:t>化工废水的来源与特点</w:t>
            </w:r>
          </w:p>
        </w:tc>
        <w:tc>
          <w:tcPr>
            <w:tcW w:w="269" w:type="pct"/>
            <w:vAlign w:val="center"/>
          </w:tcPr>
          <w:p w14:paraId="2A6E810A" w14:textId="5BAD44A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6C5921CA" w14:textId="283F6AB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废水的特点、污染物指标、污水的出路、废水处理方法综述，社会责任及环保意识，了解现行的法律、法规</w:t>
            </w:r>
          </w:p>
        </w:tc>
        <w:tc>
          <w:tcPr>
            <w:tcW w:w="523" w:type="pct"/>
            <w:vAlign w:val="center"/>
          </w:tcPr>
          <w:p w14:paraId="32723553" w14:textId="54351AA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72" w:type="pct"/>
            <w:vAlign w:val="center"/>
          </w:tcPr>
          <w:p w14:paraId="62747D34" w14:textId="137B09B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29F41BBE" w14:textId="1EF1AE3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1、2、3</w:t>
            </w:r>
          </w:p>
        </w:tc>
      </w:tr>
      <w:tr w:rsidR="00824B29" w:rsidRPr="00824B29" w14:paraId="623E7FA4" w14:textId="77777777" w:rsidTr="00AD537F">
        <w:trPr>
          <w:jc w:val="center"/>
        </w:trPr>
        <w:tc>
          <w:tcPr>
            <w:tcW w:w="269" w:type="pct"/>
            <w:shd w:val="clear" w:color="auto" w:fill="auto"/>
            <w:vAlign w:val="center"/>
          </w:tcPr>
          <w:p w14:paraId="314F71C3" w14:textId="07FAD5C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18</w:t>
            </w:r>
          </w:p>
        </w:tc>
        <w:tc>
          <w:tcPr>
            <w:tcW w:w="465" w:type="pct"/>
            <w:vMerge/>
            <w:shd w:val="clear" w:color="auto" w:fill="auto"/>
            <w:vAlign w:val="center"/>
          </w:tcPr>
          <w:p w14:paraId="4FCC0694"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61253335" w14:textId="0653C3B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7</w:t>
            </w:r>
            <w:r w:rsidRPr="00922865">
              <w:rPr>
                <w:rFonts w:ascii="仿宋" w:eastAsia="仿宋" w:hAnsi="仿宋"/>
                <w:color w:val="000000"/>
                <w:sz w:val="24"/>
              </w:rPr>
              <w:t>.2</w:t>
            </w:r>
            <w:r w:rsidRPr="00922865">
              <w:rPr>
                <w:rFonts w:ascii="仿宋" w:eastAsia="仿宋" w:hAnsi="仿宋" w:hint="eastAsia"/>
                <w:color w:val="000000"/>
                <w:sz w:val="24"/>
              </w:rPr>
              <w:t>化工废水处理</w:t>
            </w:r>
            <w:r w:rsidR="00AD537F" w:rsidRPr="00922865">
              <w:rPr>
                <w:rFonts w:ascii="仿宋" w:eastAsia="仿宋" w:hAnsi="仿宋" w:hint="eastAsia"/>
                <w:color w:val="000000"/>
                <w:sz w:val="24"/>
              </w:rPr>
              <w:t>方法</w:t>
            </w:r>
          </w:p>
        </w:tc>
        <w:tc>
          <w:tcPr>
            <w:tcW w:w="269" w:type="pct"/>
            <w:vAlign w:val="center"/>
          </w:tcPr>
          <w:p w14:paraId="6B2A511E" w14:textId="2130C8E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5176D612" w14:textId="31BDD94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格栅、沉淀、絮凝、气浮、过滤等处理工艺的原理与处理工艺</w:t>
            </w:r>
            <w:r w:rsidR="00AD537F" w:rsidRPr="00922865">
              <w:rPr>
                <w:rFonts w:ascii="仿宋" w:eastAsia="仿宋" w:hAnsi="仿宋" w:hint="eastAsia"/>
                <w:color w:val="000000"/>
                <w:sz w:val="24"/>
              </w:rPr>
              <w:t>；废水处理微生物技术原理、废水的厌氧生物处理工艺、废水的好氧物处理</w:t>
            </w:r>
            <w:r w:rsidR="00AD537F" w:rsidRPr="00922865">
              <w:rPr>
                <w:rFonts w:ascii="仿宋" w:eastAsia="仿宋" w:hAnsi="仿宋" w:hint="eastAsia"/>
                <w:color w:val="000000"/>
                <w:sz w:val="24"/>
              </w:rPr>
              <w:lastRenderedPageBreak/>
              <w:t>工艺；废水的回用处理、废水的高级氧化处理、废水的电化学处理、废水处理工程案例</w:t>
            </w:r>
          </w:p>
        </w:tc>
        <w:tc>
          <w:tcPr>
            <w:tcW w:w="523" w:type="pct"/>
            <w:vAlign w:val="center"/>
          </w:tcPr>
          <w:p w14:paraId="56FF5936" w14:textId="53F9BDDD"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课堂讲授</w:t>
            </w:r>
          </w:p>
        </w:tc>
        <w:tc>
          <w:tcPr>
            <w:tcW w:w="472" w:type="pct"/>
            <w:vAlign w:val="center"/>
          </w:tcPr>
          <w:p w14:paraId="1D0E634E" w14:textId="440AFF0D"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4C047663" w14:textId="74E76751"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1、2、3</w:t>
            </w:r>
          </w:p>
        </w:tc>
      </w:tr>
      <w:tr w:rsidR="00824B29" w:rsidRPr="00824B29" w14:paraId="374FFD11" w14:textId="77777777" w:rsidTr="00AD537F">
        <w:trPr>
          <w:jc w:val="center"/>
        </w:trPr>
        <w:tc>
          <w:tcPr>
            <w:tcW w:w="269" w:type="pct"/>
            <w:shd w:val="clear" w:color="auto" w:fill="auto"/>
            <w:vAlign w:val="center"/>
          </w:tcPr>
          <w:p w14:paraId="1D92C8E6" w14:textId="68EB67AC" w:rsidR="00824B29"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19</w:t>
            </w:r>
          </w:p>
        </w:tc>
        <w:tc>
          <w:tcPr>
            <w:tcW w:w="465" w:type="pct"/>
            <w:vMerge w:val="restart"/>
            <w:shd w:val="clear" w:color="auto" w:fill="auto"/>
            <w:vAlign w:val="center"/>
          </w:tcPr>
          <w:p w14:paraId="2331DBCD" w14:textId="529AD1B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Pr="00922865">
              <w:rPr>
                <w:rFonts w:ascii="仿宋" w:eastAsia="仿宋" w:hAnsi="仿宋" w:hint="eastAsia"/>
                <w:color w:val="000000"/>
                <w:sz w:val="24"/>
              </w:rPr>
              <w:t>八</w:t>
            </w:r>
            <w:r w:rsidRPr="00922865">
              <w:rPr>
                <w:rFonts w:ascii="仿宋" w:eastAsia="仿宋" w:hAnsi="仿宋"/>
                <w:color w:val="000000"/>
                <w:sz w:val="24"/>
              </w:rPr>
              <w:t>章</w:t>
            </w:r>
            <w:r w:rsidRPr="00922865">
              <w:rPr>
                <w:rFonts w:ascii="仿宋" w:eastAsia="仿宋" w:hAnsi="仿宋" w:hint="eastAsia"/>
                <w:color w:val="000000"/>
                <w:sz w:val="24"/>
              </w:rPr>
              <w:t>：化工废气处理技术</w:t>
            </w:r>
          </w:p>
        </w:tc>
        <w:tc>
          <w:tcPr>
            <w:tcW w:w="856" w:type="pct"/>
            <w:shd w:val="clear" w:color="auto" w:fill="auto"/>
            <w:vAlign w:val="center"/>
          </w:tcPr>
          <w:p w14:paraId="4AC9FC72" w14:textId="054B010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8</w:t>
            </w:r>
            <w:r w:rsidRPr="00922865">
              <w:rPr>
                <w:rFonts w:ascii="仿宋" w:eastAsia="仿宋" w:hAnsi="仿宋"/>
                <w:color w:val="000000"/>
                <w:sz w:val="24"/>
              </w:rPr>
              <w:t>.1</w:t>
            </w:r>
            <w:r w:rsidRPr="00922865">
              <w:rPr>
                <w:rFonts w:ascii="仿宋" w:eastAsia="仿宋" w:hAnsi="仿宋" w:hint="eastAsia"/>
                <w:color w:val="000000"/>
                <w:sz w:val="24"/>
              </w:rPr>
              <w:t>化工废气的来源与特性</w:t>
            </w:r>
          </w:p>
        </w:tc>
        <w:tc>
          <w:tcPr>
            <w:tcW w:w="269" w:type="pct"/>
            <w:vAlign w:val="center"/>
          </w:tcPr>
          <w:p w14:paraId="41E68B5D" w14:textId="16E11E2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447D427B" w14:textId="3CA8880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化工废气的概况、废气与环境污染、化工废气除尘技术</w:t>
            </w:r>
          </w:p>
        </w:tc>
        <w:tc>
          <w:tcPr>
            <w:tcW w:w="523" w:type="pct"/>
            <w:vAlign w:val="center"/>
          </w:tcPr>
          <w:p w14:paraId="146C3E68" w14:textId="50693F4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案例引入，课堂讨论与讲授</w:t>
            </w:r>
          </w:p>
        </w:tc>
        <w:tc>
          <w:tcPr>
            <w:tcW w:w="472" w:type="pct"/>
            <w:vAlign w:val="center"/>
          </w:tcPr>
          <w:p w14:paraId="17A2C778" w14:textId="72A353CF"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5ACAF619" w14:textId="34A31F1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1、2、3</w:t>
            </w:r>
          </w:p>
        </w:tc>
      </w:tr>
      <w:tr w:rsidR="00824B29" w:rsidRPr="00824B29" w14:paraId="2447237E" w14:textId="77777777" w:rsidTr="00AD537F">
        <w:trPr>
          <w:jc w:val="center"/>
        </w:trPr>
        <w:tc>
          <w:tcPr>
            <w:tcW w:w="269" w:type="pct"/>
            <w:shd w:val="clear" w:color="auto" w:fill="auto"/>
            <w:vAlign w:val="center"/>
          </w:tcPr>
          <w:p w14:paraId="43E6676C" w14:textId="3B9A5FF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r w:rsidR="00AD537F" w:rsidRPr="00922865">
              <w:rPr>
                <w:rFonts w:ascii="仿宋" w:eastAsia="仿宋" w:hAnsi="仿宋" w:hint="eastAsia"/>
                <w:color w:val="000000"/>
                <w:sz w:val="24"/>
              </w:rPr>
              <w:t>0</w:t>
            </w:r>
          </w:p>
        </w:tc>
        <w:tc>
          <w:tcPr>
            <w:tcW w:w="465" w:type="pct"/>
            <w:vMerge/>
            <w:shd w:val="clear" w:color="auto" w:fill="auto"/>
            <w:vAlign w:val="center"/>
          </w:tcPr>
          <w:p w14:paraId="791A8215"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08FD5665" w14:textId="2973315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8</w:t>
            </w:r>
            <w:r w:rsidRPr="00922865">
              <w:rPr>
                <w:rFonts w:ascii="仿宋" w:eastAsia="仿宋" w:hAnsi="仿宋"/>
                <w:color w:val="000000"/>
                <w:sz w:val="24"/>
              </w:rPr>
              <w:t>.2</w:t>
            </w:r>
            <w:r w:rsidRPr="00922865">
              <w:rPr>
                <w:rFonts w:ascii="仿宋" w:eastAsia="仿宋" w:hAnsi="仿宋" w:hint="eastAsia"/>
                <w:color w:val="000000"/>
                <w:sz w:val="24"/>
              </w:rPr>
              <w:t>化工废气的处理技术</w:t>
            </w:r>
          </w:p>
        </w:tc>
        <w:tc>
          <w:tcPr>
            <w:tcW w:w="269" w:type="pct"/>
            <w:vAlign w:val="center"/>
          </w:tcPr>
          <w:p w14:paraId="79E8106B" w14:textId="554DF03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56CACDC2" w14:textId="2877CC3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VOCs处理技术、含硫废气处理技术</w:t>
            </w:r>
          </w:p>
        </w:tc>
        <w:tc>
          <w:tcPr>
            <w:tcW w:w="523" w:type="pct"/>
            <w:vAlign w:val="center"/>
          </w:tcPr>
          <w:p w14:paraId="3D44731A" w14:textId="2BB8FB5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课堂讨论与讲授</w:t>
            </w:r>
          </w:p>
        </w:tc>
        <w:tc>
          <w:tcPr>
            <w:tcW w:w="472" w:type="pct"/>
            <w:vAlign w:val="center"/>
          </w:tcPr>
          <w:p w14:paraId="06008E4E" w14:textId="6F32E020"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5E60025A" w14:textId="1AC6475C"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1、2、3</w:t>
            </w:r>
          </w:p>
        </w:tc>
      </w:tr>
      <w:tr w:rsidR="00824B29" w:rsidRPr="00824B29" w14:paraId="20DA2437" w14:textId="77777777" w:rsidTr="00AD537F">
        <w:trPr>
          <w:jc w:val="center"/>
        </w:trPr>
        <w:tc>
          <w:tcPr>
            <w:tcW w:w="269" w:type="pct"/>
            <w:shd w:val="clear" w:color="auto" w:fill="auto"/>
            <w:vAlign w:val="center"/>
          </w:tcPr>
          <w:p w14:paraId="247ED3DA" w14:textId="17EFDFB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r w:rsidR="00AD537F" w:rsidRPr="00922865">
              <w:rPr>
                <w:rFonts w:ascii="仿宋" w:eastAsia="仿宋" w:hAnsi="仿宋" w:hint="eastAsia"/>
                <w:color w:val="000000"/>
                <w:sz w:val="24"/>
              </w:rPr>
              <w:t>1</w:t>
            </w:r>
          </w:p>
        </w:tc>
        <w:tc>
          <w:tcPr>
            <w:tcW w:w="465" w:type="pct"/>
            <w:vMerge w:val="restart"/>
            <w:shd w:val="clear" w:color="auto" w:fill="auto"/>
            <w:vAlign w:val="center"/>
          </w:tcPr>
          <w:p w14:paraId="30921495" w14:textId="293A22FA"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第九</w:t>
            </w:r>
            <w:r w:rsidRPr="00922865">
              <w:rPr>
                <w:rFonts w:ascii="仿宋" w:eastAsia="仿宋" w:hAnsi="仿宋"/>
                <w:color w:val="000000"/>
                <w:sz w:val="24"/>
              </w:rPr>
              <w:t>章</w:t>
            </w:r>
            <w:r w:rsidRPr="00922865">
              <w:rPr>
                <w:rFonts w:ascii="仿宋" w:eastAsia="仿宋" w:hAnsi="仿宋" w:hint="eastAsia"/>
                <w:color w:val="000000"/>
                <w:sz w:val="24"/>
              </w:rPr>
              <w:t>：化工固废处理技术</w:t>
            </w:r>
          </w:p>
        </w:tc>
        <w:tc>
          <w:tcPr>
            <w:tcW w:w="856" w:type="pct"/>
            <w:shd w:val="clear" w:color="auto" w:fill="auto"/>
            <w:vAlign w:val="center"/>
          </w:tcPr>
          <w:p w14:paraId="6F2C6F6B" w14:textId="0E7B4C3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9.1</w:t>
            </w:r>
            <w:r w:rsidRPr="00922865">
              <w:rPr>
                <w:rFonts w:ascii="仿宋" w:eastAsia="仿宋" w:hAnsi="仿宋" w:hint="eastAsia"/>
                <w:color w:val="000000"/>
                <w:sz w:val="24"/>
              </w:rPr>
              <w:t>化工固废的来源、特性与处理原则</w:t>
            </w:r>
          </w:p>
        </w:tc>
        <w:tc>
          <w:tcPr>
            <w:tcW w:w="269" w:type="pct"/>
            <w:vAlign w:val="center"/>
          </w:tcPr>
          <w:p w14:paraId="16BB4D2A" w14:textId="0B2EC522"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2A8C1050" w14:textId="427AE31C"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固废的来源、固废的性质、固废对环境的污染、固废处理原则，社会责任及环保意识</w:t>
            </w:r>
          </w:p>
        </w:tc>
        <w:tc>
          <w:tcPr>
            <w:tcW w:w="523" w:type="pct"/>
            <w:vAlign w:val="center"/>
          </w:tcPr>
          <w:p w14:paraId="5A5A8E8C" w14:textId="0DBDEC6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w:t>
            </w:r>
          </w:p>
        </w:tc>
        <w:tc>
          <w:tcPr>
            <w:tcW w:w="472" w:type="pct"/>
            <w:vAlign w:val="center"/>
          </w:tcPr>
          <w:p w14:paraId="5F1B879F" w14:textId="5188AD6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3E2EB4C8" w14:textId="03722D28"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1、2、3</w:t>
            </w:r>
          </w:p>
        </w:tc>
      </w:tr>
      <w:tr w:rsidR="00824B29" w:rsidRPr="00824B29" w14:paraId="07F9FB58" w14:textId="77777777" w:rsidTr="00AD537F">
        <w:trPr>
          <w:jc w:val="center"/>
        </w:trPr>
        <w:tc>
          <w:tcPr>
            <w:tcW w:w="269" w:type="pct"/>
            <w:shd w:val="clear" w:color="auto" w:fill="auto"/>
            <w:vAlign w:val="center"/>
          </w:tcPr>
          <w:p w14:paraId="145134D8" w14:textId="4468C715"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w:t>
            </w:r>
            <w:r w:rsidR="00AD537F" w:rsidRPr="00922865">
              <w:rPr>
                <w:rFonts w:ascii="仿宋" w:eastAsia="仿宋" w:hAnsi="仿宋" w:hint="eastAsia"/>
                <w:color w:val="000000"/>
                <w:sz w:val="24"/>
              </w:rPr>
              <w:t>2</w:t>
            </w:r>
          </w:p>
        </w:tc>
        <w:tc>
          <w:tcPr>
            <w:tcW w:w="465" w:type="pct"/>
            <w:vMerge/>
            <w:shd w:val="clear" w:color="auto" w:fill="auto"/>
            <w:vAlign w:val="center"/>
          </w:tcPr>
          <w:p w14:paraId="0A65095B" w14:textId="7777777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61249517" w14:textId="2B275AC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9.2</w:t>
            </w:r>
            <w:r w:rsidRPr="00922865">
              <w:rPr>
                <w:rFonts w:ascii="仿宋" w:eastAsia="仿宋" w:hAnsi="仿宋" w:hint="eastAsia"/>
                <w:color w:val="000000"/>
                <w:sz w:val="24"/>
              </w:rPr>
              <w:t>化工固废的处理技术</w:t>
            </w:r>
          </w:p>
        </w:tc>
        <w:tc>
          <w:tcPr>
            <w:tcW w:w="269" w:type="pct"/>
            <w:vAlign w:val="center"/>
          </w:tcPr>
          <w:p w14:paraId="53787390" w14:textId="1C4D5DBB"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w:t>
            </w:r>
          </w:p>
        </w:tc>
        <w:tc>
          <w:tcPr>
            <w:tcW w:w="1675" w:type="pct"/>
            <w:vAlign w:val="center"/>
          </w:tcPr>
          <w:p w14:paraId="4EF63DD8" w14:textId="0171F0C7"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物理法、化学法、生物处理法、其他方法</w:t>
            </w:r>
          </w:p>
        </w:tc>
        <w:tc>
          <w:tcPr>
            <w:tcW w:w="523" w:type="pct"/>
            <w:vAlign w:val="center"/>
          </w:tcPr>
          <w:p w14:paraId="57AF5BD6" w14:textId="4A240343"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课堂讨论与讲授</w:t>
            </w:r>
          </w:p>
        </w:tc>
        <w:tc>
          <w:tcPr>
            <w:tcW w:w="472" w:type="pct"/>
            <w:vAlign w:val="center"/>
          </w:tcPr>
          <w:p w14:paraId="7D630ECF" w14:textId="60B8BDDE"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5C3C14E2" w14:textId="2A58E336" w:rsidR="00824B29" w:rsidRPr="00922865" w:rsidRDefault="00824B29"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1、2、3</w:t>
            </w:r>
          </w:p>
        </w:tc>
      </w:tr>
      <w:tr w:rsidR="00AD537F" w:rsidRPr="00824B29" w14:paraId="51BA8620" w14:textId="77777777" w:rsidTr="00AD537F">
        <w:trPr>
          <w:jc w:val="center"/>
        </w:trPr>
        <w:tc>
          <w:tcPr>
            <w:tcW w:w="269" w:type="pct"/>
            <w:shd w:val="clear" w:color="auto" w:fill="auto"/>
            <w:vAlign w:val="center"/>
          </w:tcPr>
          <w:p w14:paraId="4C7F1E89" w14:textId="57964AAE"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23</w:t>
            </w:r>
          </w:p>
        </w:tc>
        <w:tc>
          <w:tcPr>
            <w:tcW w:w="465" w:type="pct"/>
            <w:vMerge w:val="restart"/>
            <w:shd w:val="clear" w:color="auto" w:fill="auto"/>
            <w:vAlign w:val="center"/>
          </w:tcPr>
          <w:p w14:paraId="43C344C3" w14:textId="3F1CAF9A"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color w:val="000000"/>
                <w:sz w:val="24"/>
              </w:rPr>
              <w:t>第</w:t>
            </w:r>
            <w:r w:rsidRPr="00922865">
              <w:rPr>
                <w:rFonts w:ascii="仿宋" w:eastAsia="仿宋" w:hAnsi="仿宋" w:hint="eastAsia"/>
                <w:color w:val="000000"/>
                <w:sz w:val="24"/>
              </w:rPr>
              <w:t>七</w:t>
            </w:r>
            <w:r w:rsidRPr="00922865">
              <w:rPr>
                <w:rFonts w:ascii="仿宋" w:eastAsia="仿宋" w:hAnsi="仿宋"/>
                <w:color w:val="000000"/>
                <w:sz w:val="24"/>
              </w:rPr>
              <w:t>章</w:t>
            </w:r>
            <w:r w:rsidRPr="00922865">
              <w:rPr>
                <w:rFonts w:ascii="仿宋" w:eastAsia="仿宋" w:hAnsi="仿宋" w:hint="eastAsia"/>
                <w:color w:val="000000"/>
                <w:sz w:val="24"/>
              </w:rPr>
              <w:t>：职业危害因素与防护</w:t>
            </w:r>
          </w:p>
        </w:tc>
        <w:tc>
          <w:tcPr>
            <w:tcW w:w="856" w:type="pct"/>
            <w:shd w:val="clear" w:color="auto" w:fill="auto"/>
            <w:vAlign w:val="center"/>
          </w:tcPr>
          <w:p w14:paraId="3531C242" w14:textId="5179D0E7"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7</w:t>
            </w:r>
            <w:r w:rsidRPr="00922865">
              <w:rPr>
                <w:rFonts w:ascii="仿宋" w:eastAsia="仿宋" w:hAnsi="仿宋"/>
                <w:color w:val="000000"/>
                <w:sz w:val="24"/>
              </w:rPr>
              <w:t>.1</w:t>
            </w:r>
            <w:r w:rsidRPr="00922865">
              <w:rPr>
                <w:rFonts w:ascii="仿宋" w:eastAsia="仿宋" w:hAnsi="仿宋" w:hint="eastAsia"/>
                <w:color w:val="000000"/>
                <w:sz w:val="24"/>
              </w:rPr>
              <w:t>职业危害因素与职业病</w:t>
            </w:r>
          </w:p>
        </w:tc>
        <w:tc>
          <w:tcPr>
            <w:tcW w:w="269" w:type="pct"/>
            <w:vAlign w:val="center"/>
          </w:tcPr>
          <w:p w14:paraId="50F63A83" w14:textId="3269AEBD" w:rsidR="00AD537F" w:rsidRPr="00922865" w:rsidRDefault="00895109" w:rsidP="00AD537F">
            <w:pPr>
              <w:suppressAutoHyphens/>
              <w:spacing w:beforeLines="50" w:before="156" w:afterLines="50" w:after="156"/>
              <w:jc w:val="center"/>
              <w:rPr>
                <w:rFonts w:ascii="仿宋" w:eastAsia="仿宋" w:hAnsi="仿宋" w:hint="eastAsia"/>
                <w:color w:val="000000"/>
                <w:sz w:val="24"/>
              </w:rPr>
            </w:pPr>
            <w:ins w:id="3" w:author="min zhao" w:date="2024-08-17T23:39:00Z" w16du:dateUtc="2024-08-17T15:39:00Z">
              <w:r>
                <w:rPr>
                  <w:rFonts w:ascii="仿宋" w:eastAsia="仿宋" w:hAnsi="仿宋" w:hint="eastAsia"/>
                  <w:color w:val="000000"/>
                  <w:sz w:val="24"/>
                </w:rPr>
                <w:t>1</w:t>
              </w:r>
            </w:ins>
          </w:p>
        </w:tc>
        <w:tc>
          <w:tcPr>
            <w:tcW w:w="1675" w:type="pct"/>
            <w:vAlign w:val="center"/>
          </w:tcPr>
          <w:p w14:paraId="112F99F2" w14:textId="1C37C414"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什么是职业病、职业病的特点、什么是职业病危害因素、职业病危害因素来源、分类、职业病分类、职业禁忌症，了解现行的法律、法规</w:t>
            </w:r>
          </w:p>
        </w:tc>
        <w:tc>
          <w:tcPr>
            <w:tcW w:w="523" w:type="pct"/>
            <w:vAlign w:val="center"/>
          </w:tcPr>
          <w:p w14:paraId="6A319108" w14:textId="2269E1E0"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视频案例、讨论与讲授，案例分析</w:t>
            </w:r>
          </w:p>
        </w:tc>
        <w:tc>
          <w:tcPr>
            <w:tcW w:w="472" w:type="pct"/>
            <w:vAlign w:val="center"/>
          </w:tcPr>
          <w:p w14:paraId="0A95E1FC" w14:textId="530B011A"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过程考核+节课考核</w:t>
            </w:r>
          </w:p>
        </w:tc>
        <w:tc>
          <w:tcPr>
            <w:tcW w:w="471" w:type="pct"/>
            <w:vAlign w:val="center"/>
          </w:tcPr>
          <w:p w14:paraId="330B409D" w14:textId="68361B29"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1、3</w:t>
            </w:r>
          </w:p>
        </w:tc>
      </w:tr>
      <w:tr w:rsidR="00AD537F" w:rsidRPr="00824B29" w14:paraId="7489A1B1" w14:textId="77777777" w:rsidTr="00AD537F">
        <w:trPr>
          <w:jc w:val="center"/>
        </w:trPr>
        <w:tc>
          <w:tcPr>
            <w:tcW w:w="269" w:type="pct"/>
            <w:shd w:val="clear" w:color="auto" w:fill="auto"/>
            <w:vAlign w:val="center"/>
          </w:tcPr>
          <w:p w14:paraId="55DFBC54" w14:textId="33641BF6"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24</w:t>
            </w:r>
          </w:p>
        </w:tc>
        <w:tc>
          <w:tcPr>
            <w:tcW w:w="465" w:type="pct"/>
            <w:vMerge/>
            <w:shd w:val="clear" w:color="auto" w:fill="auto"/>
            <w:vAlign w:val="center"/>
          </w:tcPr>
          <w:p w14:paraId="0348C786" w14:textId="77777777" w:rsidR="00AD537F" w:rsidRPr="00922865" w:rsidRDefault="00AD537F" w:rsidP="00AD537F">
            <w:pPr>
              <w:suppressAutoHyphens/>
              <w:spacing w:beforeLines="50" w:before="156" w:afterLines="50" w:after="156"/>
              <w:jc w:val="center"/>
              <w:rPr>
                <w:rFonts w:ascii="仿宋" w:eastAsia="仿宋" w:hAnsi="仿宋" w:hint="eastAsia"/>
                <w:color w:val="000000"/>
                <w:sz w:val="24"/>
              </w:rPr>
            </w:pPr>
          </w:p>
        </w:tc>
        <w:tc>
          <w:tcPr>
            <w:tcW w:w="856" w:type="pct"/>
            <w:shd w:val="clear" w:color="auto" w:fill="auto"/>
            <w:vAlign w:val="center"/>
          </w:tcPr>
          <w:p w14:paraId="1A1B0D77" w14:textId="0D5B173E"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7</w:t>
            </w:r>
            <w:r w:rsidRPr="00922865">
              <w:rPr>
                <w:rFonts w:ascii="仿宋" w:eastAsia="仿宋" w:hAnsi="仿宋"/>
                <w:color w:val="000000"/>
                <w:sz w:val="24"/>
              </w:rPr>
              <w:t>.2</w:t>
            </w:r>
            <w:r w:rsidRPr="00922865">
              <w:rPr>
                <w:rFonts w:ascii="仿宋" w:eastAsia="仿宋" w:hAnsi="仿宋" w:hint="eastAsia"/>
                <w:color w:val="000000"/>
                <w:sz w:val="24"/>
              </w:rPr>
              <w:t>职业性危害因素及其防护</w:t>
            </w:r>
          </w:p>
        </w:tc>
        <w:tc>
          <w:tcPr>
            <w:tcW w:w="269" w:type="pct"/>
            <w:vAlign w:val="center"/>
          </w:tcPr>
          <w:p w14:paraId="1AE04109" w14:textId="0977CBC7" w:rsidR="00AD537F" w:rsidRPr="00922865" w:rsidRDefault="00895109" w:rsidP="00AD537F">
            <w:pPr>
              <w:suppressAutoHyphens/>
              <w:spacing w:beforeLines="50" w:before="156" w:afterLines="50" w:after="156"/>
              <w:jc w:val="center"/>
              <w:rPr>
                <w:rFonts w:ascii="仿宋" w:eastAsia="仿宋" w:hAnsi="仿宋" w:hint="eastAsia"/>
                <w:color w:val="000000"/>
                <w:sz w:val="24"/>
              </w:rPr>
            </w:pPr>
            <w:ins w:id="4" w:author="min zhao" w:date="2024-08-17T23:39:00Z" w16du:dateUtc="2024-08-17T15:39:00Z">
              <w:r>
                <w:rPr>
                  <w:rFonts w:ascii="仿宋" w:eastAsia="仿宋" w:hAnsi="仿宋" w:hint="eastAsia"/>
                  <w:color w:val="000000"/>
                  <w:sz w:val="24"/>
                </w:rPr>
                <w:t>1</w:t>
              </w:r>
            </w:ins>
          </w:p>
        </w:tc>
        <w:tc>
          <w:tcPr>
            <w:tcW w:w="1675" w:type="pct"/>
            <w:vAlign w:val="center"/>
          </w:tcPr>
          <w:p w14:paraId="282BC698" w14:textId="427D31C7"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毒物的定义、工业毒物的分类、毒性评价标准和分级、毒性的影响因素、常见职业中毒及其</w:t>
            </w:r>
            <w:r w:rsidRPr="00922865">
              <w:rPr>
                <w:rFonts w:ascii="仿宋" w:eastAsia="仿宋" w:hAnsi="仿宋" w:hint="eastAsia"/>
                <w:color w:val="000000"/>
                <w:sz w:val="24"/>
              </w:rPr>
              <w:lastRenderedPageBreak/>
              <w:t>危害、中毒事故案例分析、防毒措施</w:t>
            </w:r>
          </w:p>
        </w:tc>
        <w:tc>
          <w:tcPr>
            <w:tcW w:w="523" w:type="pct"/>
            <w:vAlign w:val="center"/>
          </w:tcPr>
          <w:p w14:paraId="326E8445" w14:textId="57EB6EB7"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讨论与讲授</w:t>
            </w:r>
          </w:p>
        </w:tc>
        <w:tc>
          <w:tcPr>
            <w:tcW w:w="472" w:type="pct"/>
            <w:vAlign w:val="center"/>
          </w:tcPr>
          <w:p w14:paraId="54D516BE" w14:textId="7E0350FF"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t>过程考核+节课考</w:t>
            </w:r>
            <w:r w:rsidRPr="00922865">
              <w:rPr>
                <w:rFonts w:ascii="仿宋" w:eastAsia="仿宋" w:hAnsi="仿宋" w:hint="eastAsia"/>
                <w:color w:val="000000"/>
                <w:sz w:val="24"/>
              </w:rPr>
              <w:lastRenderedPageBreak/>
              <w:t>核</w:t>
            </w:r>
          </w:p>
        </w:tc>
        <w:tc>
          <w:tcPr>
            <w:tcW w:w="471" w:type="pct"/>
            <w:vAlign w:val="center"/>
          </w:tcPr>
          <w:p w14:paraId="0DD66266" w14:textId="604743C4" w:rsidR="00AD537F" w:rsidRPr="00922865" w:rsidRDefault="00AD537F" w:rsidP="00AD537F">
            <w:pPr>
              <w:suppressAutoHyphens/>
              <w:spacing w:beforeLines="50" w:before="156" w:afterLines="50" w:after="156"/>
              <w:jc w:val="center"/>
              <w:rPr>
                <w:rFonts w:ascii="仿宋" w:eastAsia="仿宋" w:hAnsi="仿宋" w:hint="eastAsia"/>
                <w:color w:val="000000"/>
                <w:sz w:val="24"/>
              </w:rPr>
            </w:pPr>
            <w:r w:rsidRPr="00922865">
              <w:rPr>
                <w:rFonts w:ascii="仿宋" w:eastAsia="仿宋" w:hAnsi="仿宋" w:hint="eastAsia"/>
                <w:color w:val="000000"/>
                <w:sz w:val="24"/>
              </w:rPr>
              <w:lastRenderedPageBreak/>
              <w:t>1、3</w:t>
            </w:r>
          </w:p>
        </w:tc>
      </w:tr>
    </w:tbl>
    <w:p w14:paraId="283609AB" w14:textId="77777777" w:rsidR="009302EC" w:rsidRPr="009302EC" w:rsidRDefault="009302EC" w:rsidP="0038501D">
      <w:pPr>
        <w:spacing w:afterLines="50" w:after="156" w:line="400" w:lineRule="exact"/>
        <w:rPr>
          <w:rFonts w:eastAsia="仿宋"/>
          <w:color w:val="000000"/>
          <w:sz w:val="24"/>
        </w:rPr>
      </w:pPr>
    </w:p>
    <w:p w14:paraId="3C1DA52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856E187"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1816CFA3" w14:textId="75F1E222" w:rsidR="00EB038D" w:rsidRPr="00AC1953" w:rsidRDefault="006F18E1" w:rsidP="00AC1953">
      <w:pPr>
        <w:snapToGrid w:val="0"/>
        <w:spacing w:line="360" w:lineRule="auto"/>
        <w:ind w:firstLineChars="400" w:firstLine="960"/>
        <w:rPr>
          <w:rFonts w:ascii="仿宋" w:eastAsia="仿宋" w:hAnsi="仿宋" w:hint="eastAsia"/>
          <w:b/>
          <w:sz w:val="24"/>
        </w:rPr>
      </w:pPr>
      <w:r w:rsidRPr="00AC1953">
        <w:rPr>
          <w:rFonts w:ascii="仿宋" w:eastAsia="仿宋" w:hAnsi="仿宋" w:hint="eastAsia"/>
          <w:sz w:val="24"/>
        </w:rPr>
        <w:t>百分制</w:t>
      </w:r>
    </w:p>
    <w:p w14:paraId="3E2860A7" w14:textId="4080B0AA"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AC1953">
        <w:rPr>
          <w:rFonts w:eastAsia="仿宋" w:hint="eastAsia"/>
          <w:sz w:val="24"/>
        </w:rPr>
        <w:t>40</w:t>
      </w:r>
      <w:r w:rsidR="001454DA">
        <w:rPr>
          <w:rFonts w:eastAsia="仿宋"/>
          <w:sz w:val="24"/>
        </w:rPr>
        <w:t>%</w:t>
      </w:r>
      <w:r w:rsidR="001454DA">
        <w:rPr>
          <w:rFonts w:eastAsia="仿宋" w:hint="eastAsia"/>
          <w:sz w:val="24"/>
        </w:rPr>
        <w:t>，结课考核成绩</w:t>
      </w:r>
      <w:r w:rsidR="00AC1953">
        <w:rPr>
          <w:rFonts w:eastAsia="仿宋" w:hint="eastAsia"/>
          <w:sz w:val="24"/>
        </w:rPr>
        <w:t>60</w:t>
      </w:r>
      <w:r w:rsidR="001454DA">
        <w:rPr>
          <w:rFonts w:eastAsia="仿宋"/>
          <w:sz w:val="24"/>
        </w:rPr>
        <w:t>%</w:t>
      </w:r>
    </w:p>
    <w:p w14:paraId="2E10C89A"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4140"/>
        <w:gridCol w:w="2035"/>
      </w:tblGrid>
      <w:tr w:rsidR="0096382D" w:rsidRPr="00835DE5" w14:paraId="35BDDF54" w14:textId="77777777" w:rsidTr="004F1103">
        <w:trPr>
          <w:jc w:val="center"/>
        </w:trPr>
        <w:tc>
          <w:tcPr>
            <w:tcW w:w="1578" w:type="dxa"/>
            <w:gridSpan w:val="2"/>
            <w:shd w:val="clear" w:color="auto" w:fill="auto"/>
            <w:vAlign w:val="center"/>
          </w:tcPr>
          <w:p w14:paraId="54EC7EEE"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0FCE5924"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4140" w:type="dxa"/>
          </w:tcPr>
          <w:p w14:paraId="7A3E6409"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035" w:type="dxa"/>
          </w:tcPr>
          <w:p w14:paraId="4690A2AF"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1F127D" w:rsidRPr="00835DE5" w14:paraId="291D1A6E" w14:textId="77777777" w:rsidTr="004F1103">
        <w:trPr>
          <w:jc w:val="center"/>
        </w:trPr>
        <w:tc>
          <w:tcPr>
            <w:tcW w:w="817" w:type="dxa"/>
            <w:vMerge w:val="restart"/>
            <w:shd w:val="clear" w:color="auto" w:fill="auto"/>
            <w:vAlign w:val="center"/>
          </w:tcPr>
          <w:p w14:paraId="502D657E" w14:textId="77777777" w:rsidR="001F127D" w:rsidRPr="00835DE5" w:rsidRDefault="001F127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789B73A7" w14:textId="77777777" w:rsidR="001F127D" w:rsidRPr="00835DE5" w:rsidRDefault="001F127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798" w:type="dxa"/>
            <w:vAlign w:val="center"/>
          </w:tcPr>
          <w:p w14:paraId="7EB0C88C" w14:textId="20D8B810" w:rsidR="001F127D" w:rsidRPr="001F127D" w:rsidRDefault="001F127D" w:rsidP="008E0850">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10</w:t>
            </w:r>
          </w:p>
        </w:tc>
        <w:tc>
          <w:tcPr>
            <w:tcW w:w="4140" w:type="dxa"/>
            <w:vAlign w:val="center"/>
          </w:tcPr>
          <w:p w14:paraId="5F0A9EDD" w14:textId="3FA307A3" w:rsidR="001F127D" w:rsidRPr="001F127D" w:rsidRDefault="001F127D" w:rsidP="008E0850">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作业主要对每个章节的核心知识点进行回顾，每章布置1-2次作业，总共13次，每次作业以100分计，最终成绩取平均值，折算为满分10分，四舍五入取整。</w:t>
            </w:r>
          </w:p>
        </w:tc>
        <w:tc>
          <w:tcPr>
            <w:tcW w:w="2035" w:type="dxa"/>
            <w:vAlign w:val="center"/>
          </w:tcPr>
          <w:p w14:paraId="357D75CD" w14:textId="476A4A0D" w:rsidR="001F127D" w:rsidRPr="001F127D" w:rsidRDefault="001F127D" w:rsidP="008E0850">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1、2、3</w:t>
            </w:r>
          </w:p>
        </w:tc>
      </w:tr>
      <w:tr w:rsidR="001F127D" w:rsidRPr="00835DE5" w14:paraId="2720FE11" w14:textId="77777777" w:rsidTr="004F1103">
        <w:trPr>
          <w:jc w:val="center"/>
        </w:trPr>
        <w:tc>
          <w:tcPr>
            <w:tcW w:w="817" w:type="dxa"/>
            <w:vMerge/>
            <w:shd w:val="clear" w:color="auto" w:fill="auto"/>
            <w:vAlign w:val="center"/>
          </w:tcPr>
          <w:p w14:paraId="086BAE9C" w14:textId="77777777" w:rsidR="001F127D" w:rsidRPr="00835DE5" w:rsidRDefault="001F127D" w:rsidP="001F127D">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6165BAF" w14:textId="77777777" w:rsidR="001F127D" w:rsidRPr="00835DE5" w:rsidRDefault="001F127D" w:rsidP="001F127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798" w:type="dxa"/>
            <w:vAlign w:val="center"/>
          </w:tcPr>
          <w:p w14:paraId="42C80737" w14:textId="6571325E" w:rsidR="001F127D" w:rsidRPr="00835DE5" w:rsidRDefault="001F127D" w:rsidP="001F127D">
            <w:pPr>
              <w:snapToGrid w:val="0"/>
              <w:spacing w:line="360" w:lineRule="auto"/>
              <w:jc w:val="center"/>
              <w:rPr>
                <w:rFonts w:ascii="仿宋" w:eastAsia="仿宋" w:hAnsi="仿宋" w:hint="eastAsia"/>
                <w:b/>
                <w:color w:val="000000"/>
                <w:sz w:val="24"/>
              </w:rPr>
            </w:pPr>
            <w:r w:rsidRPr="001F127D">
              <w:rPr>
                <w:rFonts w:ascii="仿宋" w:eastAsia="仿宋" w:hAnsi="仿宋" w:hint="eastAsia"/>
                <w:bCs/>
                <w:color w:val="000000"/>
                <w:sz w:val="24"/>
              </w:rPr>
              <w:t>10</w:t>
            </w:r>
          </w:p>
        </w:tc>
        <w:tc>
          <w:tcPr>
            <w:tcW w:w="4140" w:type="dxa"/>
            <w:vAlign w:val="center"/>
          </w:tcPr>
          <w:p w14:paraId="0EC99D21" w14:textId="55798FBD" w:rsidR="001F127D" w:rsidRPr="00835DE5" w:rsidRDefault="001F127D" w:rsidP="001F127D">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考核1-4章内容，卷面满分100分，设填空题</w:t>
            </w:r>
            <w:r w:rsidR="0027693B">
              <w:rPr>
                <w:rFonts w:ascii="仿宋" w:eastAsia="仿宋" w:hAnsi="仿宋" w:hint="eastAsia"/>
                <w:bCs/>
                <w:color w:val="000000"/>
                <w:sz w:val="24"/>
              </w:rPr>
              <w:t>30分</w:t>
            </w:r>
            <w:r>
              <w:rPr>
                <w:rFonts w:ascii="仿宋" w:eastAsia="仿宋" w:hAnsi="仿宋" w:hint="eastAsia"/>
                <w:bCs/>
                <w:color w:val="000000"/>
                <w:sz w:val="24"/>
              </w:rPr>
              <w:t>、</w:t>
            </w:r>
            <w:r w:rsidR="0027693B">
              <w:rPr>
                <w:rFonts w:ascii="仿宋" w:eastAsia="仿宋" w:hAnsi="仿宋" w:hint="eastAsia"/>
                <w:bCs/>
                <w:color w:val="000000"/>
                <w:sz w:val="24"/>
              </w:rPr>
              <w:t>判断题20分，</w:t>
            </w:r>
            <w:r>
              <w:rPr>
                <w:rFonts w:ascii="仿宋" w:eastAsia="仿宋" w:hAnsi="仿宋" w:hint="eastAsia"/>
                <w:bCs/>
                <w:color w:val="000000"/>
                <w:sz w:val="24"/>
              </w:rPr>
              <w:t>计算题</w:t>
            </w:r>
            <w:r w:rsidR="0027693B">
              <w:rPr>
                <w:rFonts w:ascii="仿宋" w:eastAsia="仿宋" w:hAnsi="仿宋" w:hint="eastAsia"/>
                <w:bCs/>
                <w:color w:val="000000"/>
                <w:sz w:val="24"/>
              </w:rPr>
              <w:t>30分</w:t>
            </w:r>
            <w:r>
              <w:rPr>
                <w:rFonts w:ascii="仿宋" w:eastAsia="仿宋" w:hAnsi="仿宋" w:hint="eastAsia"/>
                <w:bCs/>
                <w:color w:val="000000"/>
                <w:sz w:val="24"/>
              </w:rPr>
              <w:t>、简单题</w:t>
            </w:r>
            <w:r w:rsidR="0027693B">
              <w:rPr>
                <w:rFonts w:ascii="仿宋" w:eastAsia="仿宋" w:hAnsi="仿宋" w:hint="eastAsia"/>
                <w:bCs/>
                <w:color w:val="000000"/>
                <w:sz w:val="24"/>
              </w:rPr>
              <w:t>10分</w:t>
            </w:r>
            <w:r>
              <w:rPr>
                <w:rFonts w:ascii="仿宋" w:eastAsia="仿宋" w:hAnsi="仿宋" w:hint="eastAsia"/>
                <w:bCs/>
                <w:color w:val="000000"/>
                <w:sz w:val="24"/>
              </w:rPr>
              <w:t>，无固定答案题</w:t>
            </w:r>
            <w:r w:rsidR="0027693B">
              <w:rPr>
                <w:rFonts w:ascii="仿宋" w:eastAsia="仿宋" w:hAnsi="仿宋" w:hint="eastAsia"/>
                <w:bCs/>
                <w:color w:val="000000"/>
                <w:sz w:val="24"/>
              </w:rPr>
              <w:t>10分</w:t>
            </w:r>
            <w:r>
              <w:rPr>
                <w:rFonts w:ascii="仿宋" w:eastAsia="仿宋" w:hAnsi="仿宋" w:hint="eastAsia"/>
                <w:bCs/>
                <w:color w:val="000000"/>
                <w:sz w:val="24"/>
              </w:rPr>
              <w:t>，将实际分数折算为10分，取整。</w:t>
            </w:r>
          </w:p>
        </w:tc>
        <w:tc>
          <w:tcPr>
            <w:tcW w:w="2035" w:type="dxa"/>
            <w:vAlign w:val="center"/>
          </w:tcPr>
          <w:p w14:paraId="679DADCA" w14:textId="53A7BE98" w:rsidR="001F127D" w:rsidRPr="00835DE5" w:rsidRDefault="001F127D" w:rsidP="001F127D">
            <w:pPr>
              <w:snapToGrid w:val="0"/>
              <w:spacing w:line="360" w:lineRule="auto"/>
              <w:jc w:val="center"/>
              <w:rPr>
                <w:rFonts w:ascii="仿宋" w:eastAsia="仿宋" w:hAnsi="仿宋" w:hint="eastAsia"/>
                <w:b/>
                <w:color w:val="000000"/>
                <w:sz w:val="24"/>
              </w:rPr>
            </w:pPr>
            <w:r w:rsidRPr="001F127D">
              <w:rPr>
                <w:rFonts w:ascii="仿宋" w:eastAsia="仿宋" w:hAnsi="仿宋" w:hint="eastAsia"/>
                <w:bCs/>
                <w:color w:val="000000"/>
                <w:sz w:val="24"/>
              </w:rPr>
              <w:t>1、2、3</w:t>
            </w:r>
          </w:p>
        </w:tc>
      </w:tr>
      <w:tr w:rsidR="001F127D" w:rsidRPr="00835DE5" w14:paraId="29A921DC" w14:textId="77777777" w:rsidTr="004F1103">
        <w:trPr>
          <w:jc w:val="center"/>
        </w:trPr>
        <w:tc>
          <w:tcPr>
            <w:tcW w:w="817" w:type="dxa"/>
            <w:vMerge/>
            <w:shd w:val="clear" w:color="auto" w:fill="auto"/>
            <w:vAlign w:val="center"/>
          </w:tcPr>
          <w:p w14:paraId="37BFAA4B" w14:textId="77777777" w:rsidR="001F127D" w:rsidRPr="00835DE5" w:rsidRDefault="001F127D" w:rsidP="001F127D">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4EF4CA19" w14:textId="0CA9708B" w:rsidR="001F127D" w:rsidRPr="00835DE5" w:rsidRDefault="001F127D" w:rsidP="001F127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vAlign w:val="center"/>
          </w:tcPr>
          <w:p w14:paraId="1FFA0C88" w14:textId="07E9CB3B" w:rsidR="001F127D" w:rsidRPr="001F127D" w:rsidRDefault="001F127D" w:rsidP="001F127D">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10</w:t>
            </w:r>
          </w:p>
        </w:tc>
        <w:tc>
          <w:tcPr>
            <w:tcW w:w="4140" w:type="dxa"/>
            <w:vAlign w:val="center"/>
          </w:tcPr>
          <w:p w14:paraId="56BF8303" w14:textId="672D5F2C" w:rsidR="001F127D" w:rsidRPr="001F127D" w:rsidRDefault="001F127D" w:rsidP="001F127D">
            <w:pPr>
              <w:snapToGrid w:val="0"/>
              <w:spacing w:line="360" w:lineRule="auto"/>
              <w:jc w:val="center"/>
              <w:rPr>
                <w:rFonts w:ascii="仿宋" w:eastAsia="仿宋" w:hAnsi="仿宋" w:hint="eastAsia"/>
                <w:bCs/>
                <w:color w:val="000000"/>
                <w:sz w:val="24"/>
              </w:rPr>
            </w:pPr>
            <w:r w:rsidRPr="001F127D">
              <w:rPr>
                <w:rFonts w:ascii="仿宋" w:eastAsia="仿宋" w:hAnsi="仿宋" w:hint="eastAsia"/>
                <w:bCs/>
                <w:color w:val="000000"/>
                <w:sz w:val="24"/>
              </w:rPr>
              <w:t>迟到、早退、请假每次扣0.5分，旷课扣1分，无故矿课达到3次取消考试资格</w:t>
            </w:r>
          </w:p>
        </w:tc>
        <w:tc>
          <w:tcPr>
            <w:tcW w:w="2035" w:type="dxa"/>
            <w:vAlign w:val="center"/>
          </w:tcPr>
          <w:p w14:paraId="0C12007B" w14:textId="52A909F4" w:rsidR="001F127D" w:rsidRPr="001F127D" w:rsidRDefault="001F127D"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r>
      <w:tr w:rsidR="001F127D" w:rsidRPr="00835DE5" w14:paraId="0C2B228B" w14:textId="77777777" w:rsidTr="004F1103">
        <w:trPr>
          <w:jc w:val="center"/>
        </w:trPr>
        <w:tc>
          <w:tcPr>
            <w:tcW w:w="817" w:type="dxa"/>
            <w:vMerge/>
            <w:shd w:val="clear" w:color="auto" w:fill="auto"/>
            <w:vAlign w:val="center"/>
          </w:tcPr>
          <w:p w14:paraId="6FB90C68" w14:textId="77777777" w:rsidR="001F127D" w:rsidRPr="00835DE5" w:rsidRDefault="001F127D" w:rsidP="001F127D">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91DDC08" w14:textId="76B0E39F" w:rsidR="001F127D" w:rsidRDefault="001F127D" w:rsidP="001F127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w:t>
            </w:r>
          </w:p>
        </w:tc>
        <w:tc>
          <w:tcPr>
            <w:tcW w:w="798" w:type="dxa"/>
            <w:vAlign w:val="center"/>
          </w:tcPr>
          <w:p w14:paraId="798EE842" w14:textId="15354DDB" w:rsidR="001F127D" w:rsidRPr="001F127D" w:rsidRDefault="001F127D"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4140" w:type="dxa"/>
            <w:vAlign w:val="center"/>
          </w:tcPr>
          <w:p w14:paraId="7A712582" w14:textId="29AEA1F0" w:rsidR="001F127D" w:rsidRPr="001F127D" w:rsidRDefault="0043127D"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基础分6分，</w:t>
            </w:r>
            <w:r w:rsidR="001F127D">
              <w:rPr>
                <w:rFonts w:ascii="仿宋" w:eastAsia="仿宋" w:hAnsi="仿宋" w:hint="eastAsia"/>
                <w:bCs/>
                <w:color w:val="000000"/>
                <w:sz w:val="24"/>
              </w:rPr>
              <w:t>每次课堂研讨，</w:t>
            </w:r>
            <w:r>
              <w:rPr>
                <w:rFonts w:ascii="仿宋" w:eastAsia="仿宋" w:hAnsi="仿宋" w:hint="eastAsia"/>
                <w:bCs/>
                <w:color w:val="000000"/>
                <w:sz w:val="24"/>
              </w:rPr>
              <w:t>积极</w:t>
            </w:r>
            <w:r w:rsidR="001F127D">
              <w:rPr>
                <w:rFonts w:ascii="仿宋" w:eastAsia="仿宋" w:hAnsi="仿宋" w:hint="eastAsia"/>
                <w:bCs/>
                <w:color w:val="000000"/>
                <w:sz w:val="24"/>
              </w:rPr>
              <w:t>参与和互动</w:t>
            </w:r>
            <w:r>
              <w:rPr>
                <w:rFonts w:ascii="仿宋" w:eastAsia="仿宋" w:hAnsi="仿宋" w:hint="eastAsia"/>
                <w:bCs/>
                <w:color w:val="000000"/>
                <w:sz w:val="24"/>
              </w:rPr>
              <w:t>、翻转课堂的</w:t>
            </w:r>
            <w:r w:rsidR="001F127D">
              <w:rPr>
                <w:rFonts w:ascii="仿宋" w:eastAsia="仿宋" w:hAnsi="仿宋" w:hint="eastAsia"/>
                <w:bCs/>
                <w:color w:val="000000"/>
                <w:sz w:val="24"/>
              </w:rPr>
              <w:t>同学</w:t>
            </w:r>
            <w:r w:rsidR="00AA7F12">
              <w:rPr>
                <w:rFonts w:ascii="仿宋" w:eastAsia="仿宋" w:hAnsi="仿宋" w:hint="eastAsia"/>
                <w:bCs/>
                <w:color w:val="000000"/>
                <w:sz w:val="24"/>
              </w:rPr>
              <w:t>加2</w:t>
            </w:r>
            <w:r>
              <w:rPr>
                <w:rFonts w:ascii="仿宋" w:eastAsia="仿宋" w:hAnsi="仿宋" w:hint="eastAsia"/>
                <w:bCs/>
                <w:color w:val="000000"/>
                <w:sz w:val="24"/>
              </w:rPr>
              <w:t>分，不参加</w:t>
            </w:r>
            <w:r w:rsidR="00AA7F12">
              <w:rPr>
                <w:rFonts w:ascii="仿宋" w:eastAsia="仿宋" w:hAnsi="仿宋" w:hint="eastAsia"/>
                <w:bCs/>
                <w:color w:val="000000"/>
                <w:sz w:val="24"/>
              </w:rPr>
              <w:t>或未能正确回答问题的</w:t>
            </w:r>
            <w:r>
              <w:rPr>
                <w:rFonts w:ascii="仿宋" w:eastAsia="仿宋" w:hAnsi="仿宋" w:hint="eastAsia"/>
                <w:bCs/>
                <w:color w:val="000000"/>
                <w:sz w:val="24"/>
              </w:rPr>
              <w:t>同学每次扣1分</w:t>
            </w:r>
            <w:r w:rsidR="00AA7F12">
              <w:rPr>
                <w:rFonts w:ascii="仿宋" w:eastAsia="仿宋" w:hAnsi="仿宋" w:hint="eastAsia"/>
                <w:bCs/>
                <w:color w:val="000000"/>
                <w:sz w:val="24"/>
              </w:rPr>
              <w:t>，扣完为止</w:t>
            </w:r>
            <w:r>
              <w:rPr>
                <w:rFonts w:ascii="仿宋" w:eastAsia="仿宋" w:hAnsi="仿宋" w:hint="eastAsia"/>
                <w:bCs/>
                <w:color w:val="000000"/>
                <w:sz w:val="24"/>
              </w:rPr>
              <w:t>。</w:t>
            </w:r>
          </w:p>
        </w:tc>
        <w:tc>
          <w:tcPr>
            <w:tcW w:w="2035" w:type="dxa"/>
            <w:vAlign w:val="center"/>
          </w:tcPr>
          <w:p w14:paraId="61B8DE0A" w14:textId="4C502876" w:rsidR="001F127D" w:rsidRPr="0043127D" w:rsidRDefault="0043127D"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1、2、3</w:t>
            </w:r>
          </w:p>
        </w:tc>
      </w:tr>
      <w:tr w:rsidR="001F127D" w:rsidRPr="00835DE5" w14:paraId="795DF865" w14:textId="77777777" w:rsidTr="004F1103">
        <w:trPr>
          <w:jc w:val="center"/>
        </w:trPr>
        <w:tc>
          <w:tcPr>
            <w:tcW w:w="817" w:type="dxa"/>
            <w:shd w:val="clear" w:color="auto" w:fill="auto"/>
            <w:vAlign w:val="center"/>
          </w:tcPr>
          <w:p w14:paraId="1B12E18A" w14:textId="77777777" w:rsidR="001F127D" w:rsidRPr="00835DE5" w:rsidRDefault="001F127D" w:rsidP="001F127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14:paraId="3E632534" w14:textId="77777777" w:rsidR="001F127D" w:rsidRPr="00835DE5" w:rsidRDefault="001F127D" w:rsidP="001F127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798" w:type="dxa"/>
            <w:vAlign w:val="center"/>
          </w:tcPr>
          <w:p w14:paraId="7C970CF6" w14:textId="5A588695" w:rsidR="001F127D" w:rsidRPr="00AA7F12" w:rsidRDefault="00AA7F12" w:rsidP="001F127D">
            <w:pPr>
              <w:snapToGrid w:val="0"/>
              <w:spacing w:line="360" w:lineRule="auto"/>
              <w:jc w:val="center"/>
              <w:rPr>
                <w:rFonts w:ascii="仿宋" w:eastAsia="仿宋" w:hAnsi="仿宋" w:hint="eastAsia"/>
                <w:bCs/>
                <w:color w:val="000000"/>
                <w:sz w:val="24"/>
              </w:rPr>
            </w:pPr>
            <w:r w:rsidRPr="00AA7F12">
              <w:rPr>
                <w:rFonts w:ascii="仿宋" w:eastAsia="仿宋" w:hAnsi="仿宋" w:hint="eastAsia"/>
                <w:bCs/>
                <w:color w:val="000000"/>
                <w:sz w:val="24"/>
              </w:rPr>
              <w:t>60</w:t>
            </w:r>
          </w:p>
        </w:tc>
        <w:tc>
          <w:tcPr>
            <w:tcW w:w="4140" w:type="dxa"/>
            <w:vAlign w:val="center"/>
          </w:tcPr>
          <w:p w14:paraId="4614FA65" w14:textId="2DD6CE75" w:rsidR="00EF63B8" w:rsidRDefault="00EF63B8" w:rsidP="001F127D">
            <w:pPr>
              <w:snapToGrid w:val="0"/>
              <w:spacing w:line="360" w:lineRule="auto"/>
              <w:jc w:val="left"/>
              <w:rPr>
                <w:rFonts w:ascii="仿宋" w:eastAsia="仿宋" w:hAnsi="仿宋" w:hint="eastAsia"/>
                <w:bCs/>
                <w:sz w:val="24"/>
              </w:rPr>
            </w:pPr>
            <w:r>
              <w:rPr>
                <w:rFonts w:ascii="仿宋" w:eastAsia="仿宋" w:hAnsi="仿宋" w:hint="eastAsia"/>
                <w:bCs/>
                <w:sz w:val="24"/>
              </w:rPr>
              <w:t>闭卷考试。</w:t>
            </w:r>
          </w:p>
          <w:p w14:paraId="49D927BC" w14:textId="2F6162B8" w:rsidR="001F127D" w:rsidRPr="00115840" w:rsidRDefault="00115840" w:rsidP="001F127D">
            <w:pPr>
              <w:snapToGrid w:val="0"/>
              <w:spacing w:line="360" w:lineRule="auto"/>
              <w:jc w:val="left"/>
              <w:rPr>
                <w:rFonts w:ascii="仿宋" w:eastAsia="仿宋" w:hAnsi="仿宋" w:hint="eastAsia"/>
                <w:bCs/>
                <w:sz w:val="24"/>
              </w:rPr>
            </w:pPr>
            <w:r w:rsidRPr="00115840">
              <w:rPr>
                <w:rFonts w:ascii="仿宋" w:eastAsia="仿宋" w:hAnsi="仿宋" w:hint="eastAsia"/>
                <w:bCs/>
                <w:sz w:val="24"/>
              </w:rPr>
              <w:t>选择题20题（含多选5题，40分），填空题10题，10分；判断题10题，</w:t>
            </w:r>
            <w:r w:rsidRPr="00115840">
              <w:rPr>
                <w:rFonts w:ascii="仿宋" w:eastAsia="仿宋" w:hAnsi="仿宋" w:hint="eastAsia"/>
                <w:bCs/>
                <w:sz w:val="24"/>
              </w:rPr>
              <w:lastRenderedPageBreak/>
              <w:t>20分，计算题2题</w:t>
            </w:r>
            <w:r>
              <w:rPr>
                <w:rFonts w:ascii="仿宋" w:eastAsia="仿宋" w:hAnsi="仿宋" w:hint="eastAsia"/>
                <w:bCs/>
                <w:sz w:val="24"/>
              </w:rPr>
              <w:t>1</w:t>
            </w:r>
            <w:r w:rsidRPr="00115840">
              <w:rPr>
                <w:rFonts w:ascii="仿宋" w:eastAsia="仿宋" w:hAnsi="仿宋" w:hint="eastAsia"/>
                <w:bCs/>
                <w:sz w:val="24"/>
              </w:rPr>
              <w:t>0分，简答题2题，</w:t>
            </w:r>
            <w:r>
              <w:rPr>
                <w:rFonts w:ascii="仿宋" w:eastAsia="仿宋" w:hAnsi="仿宋" w:hint="eastAsia"/>
                <w:bCs/>
                <w:sz w:val="24"/>
              </w:rPr>
              <w:t>1</w:t>
            </w:r>
            <w:r w:rsidRPr="00115840">
              <w:rPr>
                <w:rFonts w:ascii="仿宋" w:eastAsia="仿宋" w:hAnsi="仿宋" w:hint="eastAsia"/>
                <w:bCs/>
                <w:sz w:val="24"/>
              </w:rPr>
              <w:t>0分，无固定答案题1题，10分，卷面满分100。</w:t>
            </w:r>
          </w:p>
        </w:tc>
        <w:tc>
          <w:tcPr>
            <w:tcW w:w="2035" w:type="dxa"/>
            <w:vAlign w:val="center"/>
          </w:tcPr>
          <w:p w14:paraId="2AD64691" w14:textId="3A4E997A" w:rsidR="001F127D" w:rsidRPr="00AA7F12" w:rsidRDefault="00115840" w:rsidP="001F127D">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lastRenderedPageBreak/>
              <w:t>1、2、3</w:t>
            </w:r>
          </w:p>
        </w:tc>
      </w:tr>
    </w:tbl>
    <w:p w14:paraId="318DD30F" w14:textId="77777777" w:rsidR="00CC3F8A" w:rsidRDefault="00CC3F8A" w:rsidP="00835DE5">
      <w:pPr>
        <w:snapToGrid w:val="0"/>
        <w:spacing w:line="360" w:lineRule="auto"/>
        <w:ind w:firstLineChars="200" w:firstLine="482"/>
        <w:rPr>
          <w:rFonts w:ascii="仿宋" w:eastAsia="仿宋" w:hAnsi="仿宋" w:hint="eastAsia"/>
          <w:b/>
          <w:color w:val="000000"/>
          <w:sz w:val="24"/>
        </w:rPr>
      </w:pPr>
    </w:p>
    <w:p w14:paraId="36CAAFCC" w14:textId="77777777" w:rsidR="00CC3F8A" w:rsidRDefault="00CC3F8A" w:rsidP="00835DE5">
      <w:pPr>
        <w:snapToGrid w:val="0"/>
        <w:spacing w:line="360" w:lineRule="auto"/>
        <w:ind w:firstLineChars="200" w:firstLine="482"/>
        <w:rPr>
          <w:rFonts w:ascii="仿宋" w:eastAsia="仿宋" w:hAnsi="仿宋" w:hint="eastAsia"/>
          <w:b/>
          <w:color w:val="000000"/>
          <w:sz w:val="24"/>
        </w:rPr>
      </w:pPr>
    </w:p>
    <w:p w14:paraId="253541B1" w14:textId="77777777" w:rsidR="00CC3F8A" w:rsidRDefault="00CC3F8A" w:rsidP="00835DE5">
      <w:pPr>
        <w:snapToGrid w:val="0"/>
        <w:spacing w:line="360" w:lineRule="auto"/>
        <w:ind w:firstLineChars="200" w:firstLine="482"/>
        <w:rPr>
          <w:rFonts w:ascii="仿宋" w:eastAsia="仿宋" w:hAnsi="仿宋" w:hint="eastAsia"/>
          <w:b/>
          <w:color w:val="000000"/>
          <w:sz w:val="24"/>
        </w:rPr>
      </w:pPr>
    </w:p>
    <w:p w14:paraId="09ED6834" w14:textId="77777777" w:rsidR="004F1103" w:rsidRDefault="004F1103" w:rsidP="00835DE5">
      <w:pPr>
        <w:snapToGrid w:val="0"/>
        <w:spacing w:line="360" w:lineRule="auto"/>
        <w:ind w:firstLineChars="200" w:firstLine="482"/>
        <w:rPr>
          <w:rFonts w:ascii="仿宋" w:eastAsia="仿宋" w:hAnsi="仿宋" w:hint="eastAsia"/>
          <w:b/>
          <w:color w:val="000000"/>
          <w:sz w:val="24"/>
        </w:rPr>
        <w:sectPr w:rsidR="004F1103">
          <w:pgSz w:w="11906" w:h="16838"/>
          <w:pgMar w:top="1440" w:right="1800" w:bottom="1440" w:left="1800" w:header="851" w:footer="992" w:gutter="0"/>
          <w:cols w:space="720"/>
          <w:docGrid w:type="lines" w:linePitch="312"/>
        </w:sectPr>
      </w:pPr>
    </w:p>
    <w:p w14:paraId="7141AAC3" w14:textId="0725F474"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lastRenderedPageBreak/>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14:paraId="23C9EA82" w14:textId="77777777" w:rsidTr="004F1103">
        <w:tc>
          <w:tcPr>
            <w:tcW w:w="2802" w:type="dxa"/>
            <w:gridSpan w:val="2"/>
            <w:vMerge w:val="restart"/>
            <w:shd w:val="clear" w:color="auto" w:fill="auto"/>
            <w:vAlign w:val="center"/>
          </w:tcPr>
          <w:p w14:paraId="7F40FF76"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7B953F2F"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27A5EEE1"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5C176262" w14:textId="77777777" w:rsidTr="004F1103">
        <w:tc>
          <w:tcPr>
            <w:tcW w:w="2802" w:type="dxa"/>
            <w:gridSpan w:val="2"/>
            <w:vMerge/>
            <w:shd w:val="clear" w:color="auto" w:fill="auto"/>
            <w:vAlign w:val="center"/>
          </w:tcPr>
          <w:p w14:paraId="14363C9E"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134" w:type="dxa"/>
            <w:vMerge/>
            <w:vAlign w:val="center"/>
          </w:tcPr>
          <w:p w14:paraId="7FC0467F"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850" w:type="dxa"/>
            <w:shd w:val="clear" w:color="auto" w:fill="auto"/>
            <w:vAlign w:val="center"/>
          </w:tcPr>
          <w:p w14:paraId="0E5D72D2"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851" w:type="dxa"/>
            <w:vAlign w:val="center"/>
          </w:tcPr>
          <w:p w14:paraId="320A9F5B"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908" w:type="dxa"/>
            <w:vAlign w:val="center"/>
          </w:tcPr>
          <w:p w14:paraId="5C904152"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vAlign w:val="center"/>
          </w:tcPr>
          <w:p w14:paraId="2526C9C5" w14:textId="3F4F168E" w:rsidR="000103ED" w:rsidRPr="00835DE5" w:rsidRDefault="004F110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备注</w:t>
            </w:r>
          </w:p>
        </w:tc>
      </w:tr>
      <w:tr w:rsidR="00B15F3B" w:rsidRPr="00835DE5" w14:paraId="03D46D4B" w14:textId="77777777" w:rsidTr="008D5420">
        <w:tc>
          <w:tcPr>
            <w:tcW w:w="694" w:type="dxa"/>
            <w:vMerge w:val="restart"/>
            <w:shd w:val="clear" w:color="auto" w:fill="auto"/>
            <w:vAlign w:val="center"/>
          </w:tcPr>
          <w:p w14:paraId="08261EF3" w14:textId="77777777" w:rsidR="00B15F3B" w:rsidRPr="00835DE5" w:rsidRDefault="00B15F3B"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397DFF7C" w14:textId="77777777" w:rsidR="00B15F3B" w:rsidRPr="00835DE5" w:rsidRDefault="00B15F3B"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1134" w:type="dxa"/>
          </w:tcPr>
          <w:p w14:paraId="31BEFC28" w14:textId="2C6E5E8A"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850" w:type="dxa"/>
            <w:shd w:val="clear" w:color="auto" w:fill="auto"/>
            <w:vAlign w:val="center"/>
          </w:tcPr>
          <w:p w14:paraId="06DC68A5" w14:textId="2D94A478"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50A73AD0" w14:textId="6DFFED4D"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908" w:type="dxa"/>
            <w:vAlign w:val="center"/>
          </w:tcPr>
          <w:p w14:paraId="3A88123B" w14:textId="0E3F82BC"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1977" w:type="dxa"/>
          </w:tcPr>
          <w:p w14:paraId="11304504" w14:textId="77777777" w:rsidR="00B15F3B" w:rsidRPr="00835DE5" w:rsidRDefault="00B15F3B" w:rsidP="000A7C74">
            <w:pPr>
              <w:snapToGrid w:val="0"/>
              <w:spacing w:line="360" w:lineRule="auto"/>
              <w:jc w:val="center"/>
              <w:rPr>
                <w:rFonts w:ascii="仿宋" w:eastAsia="仿宋" w:hAnsi="仿宋" w:hint="eastAsia"/>
                <w:b/>
                <w:color w:val="000000"/>
                <w:sz w:val="24"/>
              </w:rPr>
            </w:pPr>
          </w:p>
        </w:tc>
      </w:tr>
      <w:tr w:rsidR="00B15F3B" w:rsidRPr="00835DE5" w14:paraId="01FCABAA" w14:textId="77777777" w:rsidTr="008D5420">
        <w:tc>
          <w:tcPr>
            <w:tcW w:w="694" w:type="dxa"/>
            <w:vMerge/>
            <w:shd w:val="clear" w:color="auto" w:fill="auto"/>
            <w:vAlign w:val="center"/>
          </w:tcPr>
          <w:p w14:paraId="07718AA0"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29DFCE54" w14:textId="77777777" w:rsidR="00B15F3B" w:rsidRPr="00835DE5" w:rsidRDefault="00B15F3B"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期中考试</w:t>
            </w:r>
          </w:p>
        </w:tc>
        <w:tc>
          <w:tcPr>
            <w:tcW w:w="1134" w:type="dxa"/>
          </w:tcPr>
          <w:p w14:paraId="09FB3AD2" w14:textId="212DAF8C"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w:t>
            </w:r>
          </w:p>
        </w:tc>
        <w:tc>
          <w:tcPr>
            <w:tcW w:w="850" w:type="dxa"/>
            <w:shd w:val="clear" w:color="auto" w:fill="auto"/>
            <w:vAlign w:val="center"/>
          </w:tcPr>
          <w:p w14:paraId="060C36A7"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851" w:type="dxa"/>
            <w:vAlign w:val="center"/>
          </w:tcPr>
          <w:p w14:paraId="1D99462A"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908" w:type="dxa"/>
            <w:vAlign w:val="center"/>
          </w:tcPr>
          <w:p w14:paraId="1C257427"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1977" w:type="dxa"/>
          </w:tcPr>
          <w:p w14:paraId="63E5CD2A" w14:textId="77777777" w:rsidR="00B15F3B" w:rsidRPr="00835DE5" w:rsidRDefault="00B15F3B" w:rsidP="000A7C74">
            <w:pPr>
              <w:snapToGrid w:val="0"/>
              <w:spacing w:line="360" w:lineRule="auto"/>
              <w:jc w:val="center"/>
              <w:rPr>
                <w:rFonts w:ascii="仿宋" w:eastAsia="仿宋" w:hAnsi="仿宋" w:hint="eastAsia"/>
                <w:b/>
                <w:color w:val="000000"/>
                <w:sz w:val="24"/>
              </w:rPr>
            </w:pPr>
          </w:p>
        </w:tc>
      </w:tr>
      <w:tr w:rsidR="00B15F3B" w:rsidRPr="00835DE5" w14:paraId="5D53DFB3" w14:textId="77777777" w:rsidTr="008D5420">
        <w:tc>
          <w:tcPr>
            <w:tcW w:w="694" w:type="dxa"/>
            <w:vMerge/>
            <w:shd w:val="clear" w:color="auto" w:fill="auto"/>
            <w:vAlign w:val="center"/>
          </w:tcPr>
          <w:p w14:paraId="55523F58"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4F5501B7" w14:textId="77777777" w:rsidR="00B15F3B" w:rsidRPr="00835DE5" w:rsidRDefault="00B15F3B"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1134" w:type="dxa"/>
          </w:tcPr>
          <w:p w14:paraId="0B2FA5CC" w14:textId="51B0AA15"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850" w:type="dxa"/>
            <w:shd w:val="clear" w:color="auto" w:fill="auto"/>
            <w:vAlign w:val="center"/>
          </w:tcPr>
          <w:p w14:paraId="3DF82E32" w14:textId="35871F2B"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7510F8A5" w14:textId="1BC3894B"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908" w:type="dxa"/>
            <w:vAlign w:val="center"/>
          </w:tcPr>
          <w:p w14:paraId="271FD2E5" w14:textId="3776BF77"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1977" w:type="dxa"/>
          </w:tcPr>
          <w:p w14:paraId="0AEA65E6" w14:textId="3D61D8E1" w:rsidR="00B15F3B" w:rsidRPr="00B15F3B" w:rsidRDefault="00B15F3B" w:rsidP="000A7C74">
            <w:pPr>
              <w:snapToGrid w:val="0"/>
              <w:spacing w:line="360" w:lineRule="auto"/>
              <w:jc w:val="center"/>
              <w:rPr>
                <w:rFonts w:ascii="仿宋" w:eastAsia="仿宋" w:hAnsi="仿宋" w:hint="eastAsia"/>
                <w:bCs/>
                <w:color w:val="000000"/>
                <w:sz w:val="24"/>
              </w:rPr>
            </w:pPr>
            <w:r w:rsidRPr="00B15F3B">
              <w:rPr>
                <w:rFonts w:ascii="仿宋" w:eastAsia="仿宋" w:hAnsi="仿宋" w:hint="eastAsia"/>
                <w:bCs/>
                <w:color w:val="000000"/>
                <w:sz w:val="24"/>
              </w:rPr>
              <w:t>课堂随堂，用时60min</w:t>
            </w:r>
          </w:p>
        </w:tc>
      </w:tr>
      <w:tr w:rsidR="00B15F3B" w:rsidRPr="00835DE5" w14:paraId="196C3EBC" w14:textId="77777777" w:rsidTr="008D5420">
        <w:tc>
          <w:tcPr>
            <w:tcW w:w="694" w:type="dxa"/>
            <w:vMerge/>
            <w:shd w:val="clear" w:color="auto" w:fill="auto"/>
            <w:vAlign w:val="center"/>
          </w:tcPr>
          <w:p w14:paraId="75B9CA3D"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73907BCB" w14:textId="1A4061D5"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134" w:type="dxa"/>
          </w:tcPr>
          <w:p w14:paraId="08EA21D8" w14:textId="082D0594"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850" w:type="dxa"/>
            <w:shd w:val="clear" w:color="auto" w:fill="auto"/>
            <w:vAlign w:val="center"/>
          </w:tcPr>
          <w:p w14:paraId="19212221" w14:textId="619BFB11"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27270A7B"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908" w:type="dxa"/>
            <w:vAlign w:val="center"/>
          </w:tcPr>
          <w:p w14:paraId="1FC9D6E5"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1977" w:type="dxa"/>
          </w:tcPr>
          <w:p w14:paraId="1D45CA3D" w14:textId="77777777" w:rsidR="00B15F3B" w:rsidRPr="00835DE5" w:rsidRDefault="00B15F3B" w:rsidP="000A7C74">
            <w:pPr>
              <w:snapToGrid w:val="0"/>
              <w:spacing w:line="360" w:lineRule="auto"/>
              <w:jc w:val="center"/>
              <w:rPr>
                <w:rFonts w:ascii="仿宋" w:eastAsia="仿宋" w:hAnsi="仿宋" w:hint="eastAsia"/>
                <w:b/>
                <w:color w:val="000000"/>
                <w:sz w:val="24"/>
              </w:rPr>
            </w:pPr>
          </w:p>
        </w:tc>
      </w:tr>
      <w:tr w:rsidR="00B15F3B" w:rsidRPr="00835DE5" w14:paraId="57B44756" w14:textId="77777777" w:rsidTr="008D5420">
        <w:tc>
          <w:tcPr>
            <w:tcW w:w="694" w:type="dxa"/>
            <w:vMerge/>
            <w:shd w:val="clear" w:color="auto" w:fill="auto"/>
            <w:vAlign w:val="center"/>
          </w:tcPr>
          <w:p w14:paraId="62D15F8C" w14:textId="77777777" w:rsidR="00B15F3B" w:rsidRPr="00835DE5" w:rsidRDefault="00B15F3B"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154B5707" w14:textId="32F5DE2E"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w:t>
            </w:r>
          </w:p>
        </w:tc>
        <w:tc>
          <w:tcPr>
            <w:tcW w:w="1134" w:type="dxa"/>
          </w:tcPr>
          <w:p w14:paraId="065660DE" w14:textId="055BCB58" w:rsidR="00B15F3B" w:rsidRPr="00835DE5" w:rsidRDefault="00B15F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850" w:type="dxa"/>
            <w:shd w:val="clear" w:color="auto" w:fill="auto"/>
            <w:vAlign w:val="center"/>
          </w:tcPr>
          <w:p w14:paraId="3ACED667" w14:textId="37FB95EA"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2C03F846" w14:textId="49B30A93"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908" w:type="dxa"/>
            <w:vAlign w:val="center"/>
          </w:tcPr>
          <w:p w14:paraId="2F585A84" w14:textId="74A977B3" w:rsidR="00B15F3B" w:rsidRPr="00835DE5" w:rsidRDefault="00B15F3B" w:rsidP="000A7C74">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1977" w:type="dxa"/>
          </w:tcPr>
          <w:p w14:paraId="6B953F8F" w14:textId="77777777" w:rsidR="00B15F3B" w:rsidRPr="00835DE5" w:rsidRDefault="00B15F3B" w:rsidP="000A7C74">
            <w:pPr>
              <w:snapToGrid w:val="0"/>
              <w:spacing w:line="360" w:lineRule="auto"/>
              <w:jc w:val="center"/>
              <w:rPr>
                <w:rFonts w:ascii="仿宋" w:eastAsia="仿宋" w:hAnsi="仿宋" w:hint="eastAsia"/>
                <w:b/>
                <w:color w:val="000000"/>
                <w:sz w:val="24"/>
              </w:rPr>
            </w:pPr>
          </w:p>
        </w:tc>
      </w:tr>
      <w:tr w:rsidR="00D52456" w:rsidRPr="00835DE5" w14:paraId="23639562" w14:textId="77777777" w:rsidTr="008D5420">
        <w:tc>
          <w:tcPr>
            <w:tcW w:w="694" w:type="dxa"/>
            <w:shd w:val="clear" w:color="auto" w:fill="auto"/>
            <w:vAlign w:val="center"/>
          </w:tcPr>
          <w:p w14:paraId="603CD69A" w14:textId="77777777" w:rsidR="00D52456" w:rsidRPr="00835DE5" w:rsidRDefault="00D52456"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14:paraId="1901BE5F" w14:textId="77777777" w:rsidR="00D52456" w:rsidRPr="00835DE5" w:rsidRDefault="00D52456" w:rsidP="00D5245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1134" w:type="dxa"/>
            <w:vAlign w:val="center"/>
          </w:tcPr>
          <w:p w14:paraId="72F0EF9E" w14:textId="3F4BBDD0" w:rsidR="00D52456" w:rsidRPr="00835DE5" w:rsidRDefault="00B15F3B"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60</w:t>
            </w:r>
          </w:p>
        </w:tc>
        <w:tc>
          <w:tcPr>
            <w:tcW w:w="850" w:type="dxa"/>
            <w:shd w:val="clear" w:color="auto" w:fill="auto"/>
            <w:vAlign w:val="center"/>
          </w:tcPr>
          <w:p w14:paraId="20256794" w14:textId="2462071D" w:rsidR="00D52456" w:rsidRPr="00835DE5" w:rsidRDefault="00B15F3B" w:rsidP="00D52456">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851" w:type="dxa"/>
            <w:vAlign w:val="center"/>
          </w:tcPr>
          <w:p w14:paraId="560350E3" w14:textId="5FB7AB64" w:rsidR="00D52456" w:rsidRPr="00835DE5" w:rsidRDefault="00B15F3B" w:rsidP="00D52456">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908" w:type="dxa"/>
            <w:vAlign w:val="center"/>
          </w:tcPr>
          <w:p w14:paraId="5842F02D" w14:textId="2436FC96" w:rsidR="00D52456" w:rsidRPr="00835DE5" w:rsidRDefault="00B15F3B" w:rsidP="00D52456">
            <w:pPr>
              <w:snapToGrid w:val="0"/>
              <w:spacing w:line="360" w:lineRule="auto"/>
              <w:jc w:val="center"/>
              <w:rPr>
                <w:rFonts w:ascii="仿宋" w:eastAsia="仿宋" w:hAnsi="仿宋" w:hint="eastAsia"/>
                <w:b/>
                <w:color w:val="000000"/>
                <w:sz w:val="24"/>
              </w:rPr>
            </w:pPr>
            <w:r>
              <w:rPr>
                <w:rFonts w:eastAsia="仿宋"/>
                <w:b/>
                <w:color w:val="000000"/>
                <w:sz w:val="24"/>
              </w:rPr>
              <w:t>√</w:t>
            </w:r>
          </w:p>
        </w:tc>
        <w:tc>
          <w:tcPr>
            <w:tcW w:w="1977" w:type="dxa"/>
            <w:vAlign w:val="center"/>
          </w:tcPr>
          <w:p w14:paraId="1B04D4C7" w14:textId="6F93EF1C" w:rsidR="00B15F3B" w:rsidRPr="00835DE5" w:rsidRDefault="00B15F3B" w:rsidP="000040C0">
            <w:pPr>
              <w:snapToGrid w:val="0"/>
              <w:spacing w:line="360" w:lineRule="auto"/>
              <w:jc w:val="center"/>
              <w:rPr>
                <w:rFonts w:ascii="仿宋" w:eastAsia="仿宋" w:hAnsi="仿宋" w:hint="eastAsia"/>
                <w:b/>
                <w:color w:val="000000"/>
                <w:sz w:val="24"/>
              </w:rPr>
            </w:pPr>
            <w:r w:rsidRPr="00B15F3B">
              <w:rPr>
                <w:rFonts w:ascii="仿宋" w:eastAsia="仿宋" w:hAnsi="仿宋" w:hint="eastAsia"/>
                <w:bCs/>
                <w:color w:val="000000"/>
                <w:sz w:val="24"/>
              </w:rPr>
              <w:t>闭卷考试</w:t>
            </w:r>
          </w:p>
        </w:tc>
      </w:tr>
      <w:tr w:rsidR="004323F0" w:rsidRPr="00835DE5" w14:paraId="2E0A72B8" w14:textId="77777777" w:rsidTr="007A79FC">
        <w:tc>
          <w:tcPr>
            <w:tcW w:w="3936" w:type="dxa"/>
            <w:gridSpan w:val="3"/>
            <w:shd w:val="clear" w:color="auto" w:fill="auto"/>
            <w:vAlign w:val="center"/>
          </w:tcPr>
          <w:p w14:paraId="1E830CF2" w14:textId="77777777" w:rsidR="004323F0" w:rsidRPr="00835DE5" w:rsidRDefault="004323F0"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4586" w:type="dxa"/>
            <w:gridSpan w:val="4"/>
            <w:shd w:val="clear" w:color="auto" w:fill="auto"/>
            <w:vAlign w:val="center"/>
          </w:tcPr>
          <w:p w14:paraId="1B9B409C" w14:textId="7A30AF71" w:rsidR="004323F0" w:rsidRPr="00835DE5" w:rsidRDefault="004323F0" w:rsidP="00D52456">
            <w:pPr>
              <w:snapToGrid w:val="0"/>
              <w:spacing w:line="360" w:lineRule="auto"/>
              <w:jc w:val="center"/>
              <w:rPr>
                <w:rFonts w:ascii="仿宋" w:eastAsia="仿宋" w:hAnsi="仿宋" w:hint="eastAsia"/>
                <w:sz w:val="24"/>
              </w:rPr>
            </w:pPr>
            <w:r>
              <w:rPr>
                <w:rFonts w:ascii="仿宋" w:eastAsia="仿宋" w:hAnsi="仿宋" w:hint="eastAsia"/>
                <w:sz w:val="24"/>
              </w:rPr>
              <w:t>100</w:t>
            </w:r>
          </w:p>
        </w:tc>
      </w:tr>
    </w:tbl>
    <w:p w14:paraId="62A37019"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33106312" w14:textId="3B28B3C4" w:rsidR="00F91AAC" w:rsidRPr="00EF63B8" w:rsidRDefault="00EF63B8" w:rsidP="00F91AAC">
      <w:pPr>
        <w:snapToGrid w:val="0"/>
        <w:spacing w:line="300" w:lineRule="auto"/>
        <w:ind w:firstLineChars="200" w:firstLine="480"/>
        <w:rPr>
          <w:rFonts w:ascii="仿宋" w:eastAsia="仿宋" w:hAnsi="仿宋" w:hint="eastAsia"/>
          <w:sz w:val="24"/>
        </w:rPr>
      </w:pPr>
      <w:r w:rsidRPr="00EF63B8">
        <w:rPr>
          <w:rFonts w:ascii="仿宋" w:eastAsia="仿宋" w:hAnsi="仿宋" w:hint="eastAsia"/>
          <w:sz w:val="24"/>
        </w:rPr>
        <w:t>/</w:t>
      </w:r>
    </w:p>
    <w:p w14:paraId="16B58A46"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5"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D866603"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38045EFA"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ABC6727"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8CDFDD6"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2725BAEE" w14:textId="3FFE2C2B" w:rsidR="00E614CA" w:rsidRPr="00E614CA" w:rsidRDefault="00B62F2C" w:rsidP="00266337">
      <w:pPr>
        <w:spacing w:line="276" w:lineRule="auto"/>
        <w:ind w:firstLineChars="200" w:firstLine="480"/>
        <w:rPr>
          <w:rFonts w:eastAsia="黑体"/>
          <w:color w:val="000000"/>
          <w:sz w:val="28"/>
          <w:szCs w:val="28"/>
        </w:rPr>
      </w:pPr>
      <w:r w:rsidRPr="00266337">
        <w:rPr>
          <w:rFonts w:ascii="仿宋" w:eastAsia="仿宋" w:hAnsi="仿宋" w:hint="eastAsia"/>
          <w:color w:val="000000"/>
          <w:sz w:val="24"/>
        </w:rPr>
        <w:t>课程包含了化工职业健康、化工安全（危险化学品、燃烧和爆炸、毒性物质、压力容器</w:t>
      </w:r>
      <w:r w:rsidR="00266337" w:rsidRPr="00266337">
        <w:rPr>
          <w:rFonts w:ascii="仿宋" w:eastAsia="仿宋" w:hAnsi="仿宋" w:hint="eastAsia"/>
          <w:color w:val="000000"/>
          <w:sz w:val="24"/>
        </w:rPr>
        <w:t>、安全评价</w:t>
      </w:r>
      <w:r w:rsidRPr="00266337">
        <w:rPr>
          <w:rFonts w:ascii="仿宋" w:eastAsia="仿宋" w:hAnsi="仿宋" w:hint="eastAsia"/>
          <w:color w:val="000000"/>
          <w:sz w:val="24"/>
        </w:rPr>
        <w:t>）和环境（废水、固废、废气）处理知识，</w:t>
      </w:r>
      <w:r w:rsidR="00266337" w:rsidRPr="00266337">
        <w:rPr>
          <w:rFonts w:ascii="仿宋" w:eastAsia="仿宋" w:hAnsi="仿宋" w:hint="eastAsia"/>
          <w:color w:val="000000"/>
          <w:sz w:val="24"/>
        </w:rPr>
        <w:t>内容涉及面广，</w:t>
      </w:r>
      <w:r w:rsidR="00266337" w:rsidRPr="00266337">
        <w:rPr>
          <w:rFonts w:ascii="仿宋" w:eastAsia="仿宋" w:hAnsi="仿宋" w:hint="eastAsia"/>
          <w:color w:val="000000"/>
          <w:sz w:val="24"/>
        </w:rPr>
        <w:lastRenderedPageBreak/>
        <w:t>通过课程学习</w:t>
      </w:r>
      <w:r w:rsidR="00266337" w:rsidRPr="00BB245C">
        <w:rPr>
          <w:rFonts w:ascii="仿宋" w:eastAsia="仿宋" w:hAnsi="仿宋" w:hint="eastAsia"/>
          <w:color w:val="000000"/>
          <w:sz w:val="24"/>
        </w:rPr>
        <w:t>了解化工生产、设计等方面的技术标准、知识产权、法律法规和企业HSE管理体系；</w:t>
      </w:r>
      <w:r w:rsidR="00266337" w:rsidRPr="005778A1">
        <w:rPr>
          <w:rFonts w:ascii="仿宋" w:eastAsia="仿宋" w:hAnsi="仿宋" w:hint="eastAsia"/>
          <w:color w:val="000000"/>
          <w:sz w:val="24"/>
        </w:rPr>
        <w:t>理解环境保护和社会可持续发展的重要意义，树立化工过程绿色、低碳及可持续发展的理念。</w:t>
      </w:r>
      <w:r w:rsidR="00266337">
        <w:rPr>
          <w:rFonts w:ascii="仿宋" w:eastAsia="仿宋" w:hAnsi="仿宋" w:hint="eastAsia"/>
          <w:color w:val="000000"/>
          <w:sz w:val="24"/>
        </w:rPr>
        <w:t>针对化工生产项目，评价其资源利用、污染无处置和安全防范措施，判断项目对环境和社会可能造成的影响。建议课前预习，课堂中根据案例和同类比事件融入学习，课后按要求作业，将理论与实习、实践及生活周边事例结合起来，融合学习，建立健康、安全和环保意识。</w:t>
      </w:r>
      <w:bookmarkEnd w:id="5"/>
    </w:p>
    <w:bookmarkEnd w:id="0"/>
    <w:p w14:paraId="0A27D1D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417"/>
        <w:gridCol w:w="924"/>
        <w:gridCol w:w="928"/>
        <w:gridCol w:w="1020"/>
        <w:gridCol w:w="985"/>
        <w:gridCol w:w="966"/>
        <w:gridCol w:w="1153"/>
        <w:gridCol w:w="1903"/>
      </w:tblGrid>
      <w:tr w:rsidR="005610E2" w14:paraId="489C6066"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EBEB0D" w14:textId="77777777" w:rsidR="005610E2" w:rsidRDefault="005610E2" w:rsidP="000628F1">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A51DA0" w14:textId="77777777" w:rsidR="005610E2" w:rsidRDefault="005610E2" w:rsidP="000628F1">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6E5D09" w14:textId="77777777" w:rsidR="005610E2" w:rsidRDefault="005610E2" w:rsidP="000628F1">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F42147" w14:textId="77777777" w:rsidR="005610E2" w:rsidRDefault="005610E2" w:rsidP="000628F1">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AD4FC5" w14:textId="77777777" w:rsidR="005610E2" w:rsidRDefault="005610E2" w:rsidP="000628F1">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A3481" w14:textId="77777777" w:rsidR="005610E2" w:rsidRDefault="005610E2" w:rsidP="000628F1">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CED9C" w14:textId="77777777" w:rsidR="005610E2" w:rsidRDefault="005610E2" w:rsidP="000628F1">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D47514" w14:textId="77777777" w:rsidR="005610E2" w:rsidRDefault="005610E2" w:rsidP="000628F1">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5610E2" w14:paraId="327E8ACC" w14:textId="77777777" w:rsidTr="00222CDE">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2B049E" w14:textId="77777777" w:rsidR="005610E2" w:rsidRPr="004F1103" w:rsidRDefault="005610E2" w:rsidP="000628F1">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1</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CF9E4" w14:textId="77777777" w:rsidR="005610E2" w:rsidRPr="004F1103" w:rsidRDefault="005610E2" w:rsidP="000628F1">
            <w:pPr>
              <w:widowControl/>
              <w:jc w:val="center"/>
              <w:textAlignment w:val="center"/>
              <w:rPr>
                <w:rFonts w:ascii="仿宋" w:eastAsia="仿宋" w:hAnsi="仿宋" w:cs="宋体" w:hint="eastAsia"/>
                <w:color w:val="000000"/>
                <w:sz w:val="20"/>
                <w:szCs w:val="20"/>
              </w:rPr>
            </w:pPr>
            <w:r w:rsidRPr="004F1103">
              <w:rPr>
                <w:rFonts w:ascii="仿宋" w:eastAsia="仿宋" w:hAnsi="仿宋" w:cs="宋体" w:hint="eastAsia"/>
                <w:color w:val="000000"/>
                <w:kern w:val="0"/>
                <w:sz w:val="20"/>
                <w:szCs w:val="20"/>
                <w:lang w:bidi="ar"/>
              </w:rPr>
              <w:t>化工安全与环保</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B672A" w14:textId="77777777" w:rsidR="005610E2" w:rsidRPr="004F1103" w:rsidRDefault="005610E2" w:rsidP="000628F1">
            <w:pPr>
              <w:widowControl/>
              <w:jc w:val="center"/>
              <w:textAlignment w:val="center"/>
              <w:rPr>
                <w:rFonts w:ascii="仿宋" w:eastAsia="仿宋" w:hAnsi="仿宋" w:cs="宋体" w:hint="eastAsia"/>
                <w:color w:val="000000"/>
                <w:sz w:val="20"/>
                <w:szCs w:val="20"/>
              </w:rPr>
            </w:pPr>
            <w:r w:rsidRPr="004F1103">
              <w:rPr>
                <w:rFonts w:ascii="仿宋" w:eastAsia="仿宋" w:hAnsi="仿宋" w:cs="宋体" w:hint="eastAsia"/>
                <w:color w:val="000000"/>
                <w:sz w:val="20"/>
                <w:szCs w:val="20"/>
              </w:rPr>
              <w:t>2020年4月第2版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166BC" w14:textId="77777777" w:rsidR="005610E2" w:rsidRPr="004F1103" w:rsidRDefault="005610E2" w:rsidP="000628F1">
            <w:pPr>
              <w:widowControl/>
              <w:jc w:val="center"/>
              <w:textAlignment w:val="center"/>
              <w:rPr>
                <w:rFonts w:ascii="仿宋" w:eastAsia="仿宋" w:hAnsi="仿宋" w:cs="宋体" w:hint="eastAsia"/>
                <w:color w:val="000000"/>
                <w:sz w:val="20"/>
                <w:szCs w:val="20"/>
              </w:rPr>
            </w:pPr>
            <w:r w:rsidRPr="004F1103">
              <w:rPr>
                <w:rFonts w:ascii="仿宋" w:eastAsia="仿宋" w:hAnsi="仿宋" w:cs="宋体" w:hint="eastAsia"/>
                <w:color w:val="000000"/>
                <w:sz w:val="20"/>
                <w:szCs w:val="20"/>
              </w:rPr>
              <w:t>2020年4月第1次印刷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F2824" w14:textId="77777777" w:rsidR="005610E2" w:rsidRPr="004F1103" w:rsidRDefault="005610E2" w:rsidP="000628F1">
            <w:pPr>
              <w:widowControl/>
              <w:jc w:val="center"/>
              <w:textAlignment w:val="center"/>
              <w:rPr>
                <w:rFonts w:ascii="仿宋" w:eastAsia="仿宋" w:hAnsi="仿宋" w:cs="宋体" w:hint="eastAsia"/>
                <w:color w:val="000000"/>
                <w:sz w:val="20"/>
                <w:szCs w:val="20"/>
              </w:rPr>
            </w:pPr>
            <w:r w:rsidRPr="004F1103">
              <w:rPr>
                <w:rFonts w:ascii="仿宋" w:eastAsia="仿宋" w:hAnsi="仿宋" w:cs="宋体" w:hint="eastAsia"/>
                <w:color w:val="000000"/>
                <w:kern w:val="0"/>
                <w:sz w:val="20"/>
                <w:szCs w:val="20"/>
                <w:lang w:bidi="ar"/>
              </w:rPr>
              <w:t>温路新，李大成，刘敏，刘军海</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3D1DC" w14:textId="77777777" w:rsidR="005610E2" w:rsidRPr="004F1103" w:rsidRDefault="005610E2" w:rsidP="000628F1">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科学出版社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8399" w14:textId="77777777" w:rsidR="00222CDE" w:rsidRPr="004F1103" w:rsidRDefault="005610E2" w:rsidP="000628F1">
            <w:pPr>
              <w:widowControl/>
              <w:jc w:val="center"/>
              <w:textAlignment w:val="center"/>
              <w:rPr>
                <w:rFonts w:ascii="仿宋" w:eastAsia="仿宋" w:hAnsi="仿宋" w:hint="eastAsia"/>
                <w:color w:val="333333"/>
                <w:sz w:val="18"/>
                <w:szCs w:val="18"/>
                <w:shd w:val="clear" w:color="auto" w:fill="FFFFFF"/>
              </w:rPr>
            </w:pPr>
            <w:r w:rsidRPr="004F1103">
              <w:rPr>
                <w:rFonts w:ascii="仿宋" w:eastAsia="仿宋" w:hAnsi="仿宋"/>
                <w:color w:val="333333"/>
                <w:sz w:val="18"/>
                <w:szCs w:val="18"/>
                <w:shd w:val="clear" w:color="auto" w:fill="FFFFFF"/>
              </w:rPr>
              <w:t>9787030</w:t>
            </w:r>
          </w:p>
          <w:p w14:paraId="1036A42A" w14:textId="56A6BFF2" w:rsidR="005610E2" w:rsidRPr="004F1103" w:rsidRDefault="005610E2" w:rsidP="000628F1">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olor w:val="333333"/>
                <w:sz w:val="18"/>
                <w:szCs w:val="18"/>
                <w:shd w:val="clear" w:color="auto" w:fill="FFFFFF"/>
              </w:rPr>
              <w:t>647979</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49E6D" w14:textId="77777777" w:rsidR="005610E2" w:rsidRPr="004F1103" w:rsidRDefault="005610E2" w:rsidP="000628F1">
            <w:pPr>
              <w:widowControl/>
              <w:jc w:val="center"/>
              <w:textAlignment w:val="center"/>
              <w:rPr>
                <w:rFonts w:ascii="仿宋" w:eastAsia="仿宋" w:hAnsi="仿宋" w:cs="宋体" w:hint="eastAsia"/>
                <w:color w:val="000000"/>
                <w:sz w:val="20"/>
                <w:szCs w:val="20"/>
              </w:rPr>
            </w:pPr>
            <w:r w:rsidRPr="004F1103">
              <w:rPr>
                <w:rFonts w:ascii="仿宋" w:eastAsia="仿宋" w:hAnsi="仿宋" w:cs="宋体" w:hint="eastAsia"/>
                <w:color w:val="000000"/>
                <w:kern w:val="0"/>
                <w:sz w:val="20"/>
                <w:szCs w:val="20"/>
                <w:lang w:bidi="ar"/>
              </w:rPr>
              <w:t>“十三五”普通高等教育本科规划教材</w:t>
            </w:r>
          </w:p>
        </w:tc>
      </w:tr>
    </w:tbl>
    <w:p w14:paraId="3E069C8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4"/>
        <w:gridCol w:w="928"/>
        <w:gridCol w:w="1020"/>
        <w:gridCol w:w="985"/>
        <w:gridCol w:w="966"/>
        <w:gridCol w:w="1153"/>
        <w:gridCol w:w="1903"/>
      </w:tblGrid>
      <w:tr w:rsidR="002B2744" w14:paraId="2E6D4D10"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AF5656"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8FE7AD"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B7A7CB"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AD0FAD"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3F66A5"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19917"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AD65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AD3F97" w14:textId="4B1739BB"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22CDE" w14:paraId="1293988A"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30D23D" w14:textId="2E54D8A8" w:rsidR="00222CDE" w:rsidRPr="004F1103" w:rsidRDefault="00760183"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FE3CAF" w14:textId="1745D05A" w:rsidR="00222CDE" w:rsidRPr="004F1103" w:rsidRDefault="00222CDE"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化工安全与环保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6AED32" w14:textId="67DD83BC" w:rsidR="00222CDE" w:rsidRPr="004F1103" w:rsidRDefault="00222CDE" w:rsidP="00034940">
            <w:pPr>
              <w:widowControl/>
              <w:jc w:val="center"/>
              <w:textAlignment w:val="center"/>
              <w:rPr>
                <w:rStyle w:val="font31"/>
                <w:rFonts w:ascii="仿宋" w:eastAsia="仿宋" w:hAnsi="仿宋" w:hint="default"/>
                <w:b w:val="0"/>
                <w:bCs w:val="0"/>
                <w:lang w:bidi="ar"/>
              </w:rPr>
            </w:pPr>
            <w:r w:rsidRPr="004F1103">
              <w:rPr>
                <w:rStyle w:val="font31"/>
                <w:rFonts w:ascii="仿宋" w:eastAsia="仿宋" w:hAnsi="仿宋" w:hint="default"/>
                <w:b w:val="0"/>
                <w:bCs w:val="0"/>
                <w:lang w:bidi="ar"/>
              </w:rPr>
              <w:t>2023年8月第1版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1A9F63" w14:textId="0A003D87" w:rsidR="00222CDE" w:rsidRPr="004F1103" w:rsidRDefault="00222CDE" w:rsidP="00034940">
            <w:pPr>
              <w:widowControl/>
              <w:jc w:val="center"/>
              <w:textAlignment w:val="center"/>
              <w:rPr>
                <w:rStyle w:val="font11"/>
                <w:rFonts w:ascii="仿宋" w:eastAsia="仿宋" w:hAnsi="仿宋" w:hint="default"/>
                <w:b w:val="0"/>
                <w:bCs w:val="0"/>
                <w:lang w:bidi="ar"/>
              </w:rPr>
            </w:pPr>
            <w:r w:rsidRPr="004F1103">
              <w:rPr>
                <w:rStyle w:val="font11"/>
                <w:rFonts w:ascii="仿宋" w:eastAsia="仿宋" w:hAnsi="仿宋" w:hint="default"/>
                <w:b w:val="0"/>
                <w:bCs w:val="0"/>
                <w:lang w:bidi="ar"/>
              </w:rPr>
              <w:t>2</w:t>
            </w:r>
            <w:r w:rsidRPr="004F1103">
              <w:rPr>
                <w:rStyle w:val="font11"/>
                <w:rFonts w:ascii="仿宋" w:eastAsia="仿宋" w:hAnsi="仿宋" w:hint="default"/>
                <w:b w:val="0"/>
                <w:bCs w:val="0"/>
              </w:rPr>
              <w:t>023年8月第1次印刷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615521" w14:textId="3B1362A9" w:rsidR="00222CDE" w:rsidRPr="004F1103" w:rsidRDefault="00222CDE"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杨帆</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CDB9" w14:textId="7294EF21" w:rsidR="00222CDE" w:rsidRPr="004F1103" w:rsidRDefault="00222CDE"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中国石化出版社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FA10" w14:textId="3798D81A" w:rsidR="00222CDE" w:rsidRPr="004F1103" w:rsidRDefault="00222CDE"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Arial"/>
                <w:color w:val="333333"/>
                <w:sz w:val="18"/>
                <w:szCs w:val="18"/>
                <w:shd w:val="clear" w:color="auto" w:fill="FFFFFF"/>
              </w:rPr>
              <w:t>978-7-5114-6950-2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891911" w14:textId="77777777" w:rsidR="00222CDE" w:rsidRPr="004F1103" w:rsidRDefault="00222CDE" w:rsidP="00034940">
            <w:pPr>
              <w:widowControl/>
              <w:jc w:val="center"/>
              <w:textAlignment w:val="center"/>
              <w:rPr>
                <w:rStyle w:val="font11"/>
                <w:rFonts w:ascii="仿宋" w:eastAsia="仿宋" w:hAnsi="仿宋" w:hint="default"/>
                <w:b w:val="0"/>
                <w:bCs w:val="0"/>
                <w:lang w:bidi="ar"/>
              </w:rPr>
            </w:pPr>
          </w:p>
        </w:tc>
      </w:tr>
      <w:tr w:rsidR="00222CDE" w14:paraId="15C6C493"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F16AC4" w14:textId="492EA03A" w:rsidR="00222CDE" w:rsidRPr="004F1103" w:rsidRDefault="00760183"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99D677" w14:textId="0C51FC07" w:rsidR="00222CDE" w:rsidRPr="004F1103" w:rsidRDefault="00222CDE"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化工安全与环保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C57756" w14:textId="5679034B" w:rsidR="00222CDE" w:rsidRPr="004F1103" w:rsidRDefault="00222CDE" w:rsidP="00034940">
            <w:pPr>
              <w:widowControl/>
              <w:jc w:val="center"/>
              <w:textAlignment w:val="center"/>
              <w:rPr>
                <w:rStyle w:val="font31"/>
                <w:rFonts w:ascii="仿宋" w:eastAsia="仿宋" w:hAnsi="仿宋" w:hint="default"/>
                <w:b w:val="0"/>
                <w:bCs w:val="0"/>
                <w:lang w:bidi="ar"/>
              </w:rPr>
            </w:pPr>
            <w:r w:rsidRPr="004F1103">
              <w:rPr>
                <w:rStyle w:val="font31"/>
                <w:rFonts w:ascii="仿宋" w:eastAsia="仿宋" w:hAnsi="仿宋" w:hint="default"/>
                <w:b w:val="0"/>
                <w:bCs w:val="0"/>
                <w:lang w:bidi="ar"/>
              </w:rPr>
              <w:t>2</w:t>
            </w:r>
            <w:r w:rsidRPr="004F1103">
              <w:rPr>
                <w:rStyle w:val="font31"/>
                <w:rFonts w:ascii="仿宋" w:eastAsia="仿宋" w:hAnsi="仿宋" w:hint="default"/>
                <w:b w:val="0"/>
                <w:bCs w:val="0"/>
              </w:rPr>
              <w:t>022年10月第1版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7FEB7E" w14:textId="0C755B18" w:rsidR="00222CDE" w:rsidRPr="004F1103" w:rsidRDefault="00222CDE" w:rsidP="00034940">
            <w:pPr>
              <w:widowControl/>
              <w:jc w:val="center"/>
              <w:textAlignment w:val="center"/>
              <w:rPr>
                <w:rStyle w:val="font11"/>
                <w:rFonts w:ascii="仿宋" w:eastAsia="仿宋" w:hAnsi="仿宋" w:hint="default"/>
                <w:b w:val="0"/>
                <w:bCs w:val="0"/>
                <w:lang w:bidi="ar"/>
              </w:rPr>
            </w:pPr>
            <w:r w:rsidRPr="004F1103">
              <w:rPr>
                <w:rStyle w:val="font11"/>
                <w:rFonts w:ascii="仿宋" w:eastAsia="仿宋" w:hAnsi="仿宋" w:hint="default"/>
                <w:b w:val="0"/>
                <w:bCs w:val="0"/>
                <w:lang w:bidi="ar"/>
              </w:rPr>
              <w:t>2</w:t>
            </w:r>
            <w:r w:rsidRPr="004F1103">
              <w:rPr>
                <w:rStyle w:val="font11"/>
                <w:rFonts w:ascii="仿宋" w:eastAsia="仿宋" w:hAnsi="仿宋" w:hint="default"/>
                <w:b w:val="0"/>
                <w:bCs w:val="0"/>
              </w:rPr>
              <w:t>022年10月第1次印刷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7A2507" w14:textId="6D7DDF1C" w:rsidR="00222CDE" w:rsidRPr="004F1103" w:rsidRDefault="00222CDE"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梁志武</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B58E2" w14:textId="12A2E5FF" w:rsidR="00222CDE" w:rsidRPr="004F1103" w:rsidRDefault="00222CDE"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化学工业出版社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D99AF" w14:textId="3258E68C" w:rsidR="00222CDE" w:rsidRPr="004F1103" w:rsidRDefault="00222CDE" w:rsidP="00034940">
            <w:pPr>
              <w:widowControl/>
              <w:jc w:val="center"/>
              <w:textAlignment w:val="center"/>
              <w:rPr>
                <w:rFonts w:ascii="仿宋" w:eastAsia="仿宋" w:hAnsi="仿宋" w:cs="Arial" w:hint="eastAsia"/>
                <w:color w:val="333333"/>
                <w:sz w:val="18"/>
                <w:szCs w:val="18"/>
                <w:shd w:val="clear" w:color="auto" w:fill="FFFFFF"/>
              </w:rPr>
            </w:pPr>
            <w:r w:rsidRPr="004F1103">
              <w:rPr>
                <w:rFonts w:ascii="仿宋" w:eastAsia="仿宋" w:hAnsi="仿宋" w:cs="Arial"/>
                <w:color w:val="333333"/>
                <w:sz w:val="18"/>
                <w:szCs w:val="18"/>
                <w:shd w:val="clear" w:color="auto" w:fill="FFFFFF"/>
              </w:rPr>
              <w:t>978-7-122-41405-2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BDC8A3" w14:textId="28E29819" w:rsidR="00222CDE" w:rsidRPr="004F1103" w:rsidRDefault="00F771B3" w:rsidP="00034940">
            <w:pPr>
              <w:widowControl/>
              <w:jc w:val="center"/>
              <w:textAlignment w:val="center"/>
              <w:rPr>
                <w:rStyle w:val="font11"/>
                <w:rFonts w:ascii="仿宋" w:eastAsia="仿宋" w:hAnsi="仿宋" w:hint="default"/>
                <w:b w:val="0"/>
                <w:bCs w:val="0"/>
                <w:lang w:bidi="ar"/>
              </w:rPr>
            </w:pPr>
            <w:r w:rsidRPr="004F1103">
              <w:rPr>
                <w:rFonts w:ascii="仿宋" w:eastAsia="仿宋" w:hAnsi="仿宋" w:cs="Arial"/>
                <w:color w:val="333333"/>
                <w:sz w:val="18"/>
                <w:szCs w:val="18"/>
                <w:shd w:val="clear" w:color="auto" w:fill="FFFFFF"/>
              </w:rPr>
              <w:t>教育部高等学校化工类专业教学指导委员会推荐教材</w:t>
            </w:r>
          </w:p>
        </w:tc>
      </w:tr>
      <w:tr w:rsidR="00C60163" w14:paraId="77D41404" w14:textId="77777777" w:rsidTr="00222CD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FE1728" w14:textId="65ECE1CE" w:rsidR="00C60163" w:rsidRPr="004F1103" w:rsidRDefault="00760183"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CB4401" w14:textId="69432347" w:rsidR="00C60163" w:rsidRPr="004F1103" w:rsidRDefault="00C60163"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化工安全与职业健康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FCB879" w14:textId="091DE731" w:rsidR="00C60163" w:rsidRPr="004F1103" w:rsidRDefault="00C60163" w:rsidP="00034940">
            <w:pPr>
              <w:widowControl/>
              <w:jc w:val="center"/>
              <w:textAlignment w:val="center"/>
              <w:rPr>
                <w:rStyle w:val="font31"/>
                <w:rFonts w:ascii="仿宋" w:eastAsia="仿宋" w:hAnsi="仿宋" w:hint="default"/>
                <w:b w:val="0"/>
                <w:bCs w:val="0"/>
                <w:lang w:bidi="ar"/>
              </w:rPr>
            </w:pPr>
            <w:r w:rsidRPr="004F1103">
              <w:rPr>
                <w:rStyle w:val="font31"/>
                <w:rFonts w:ascii="仿宋" w:eastAsia="仿宋" w:hAnsi="仿宋" w:hint="default"/>
                <w:b w:val="0"/>
                <w:bCs w:val="0"/>
                <w:lang w:bidi="ar"/>
              </w:rPr>
              <w:t>2</w:t>
            </w:r>
            <w:r w:rsidRPr="004F1103">
              <w:rPr>
                <w:rStyle w:val="font31"/>
                <w:rFonts w:ascii="仿宋" w:eastAsia="仿宋" w:hAnsi="仿宋" w:hint="default"/>
                <w:b w:val="0"/>
                <w:bCs w:val="0"/>
              </w:rPr>
              <w:t>022年8月第</w:t>
            </w:r>
            <w:r w:rsidR="00365060" w:rsidRPr="004F1103">
              <w:rPr>
                <w:rStyle w:val="font31"/>
                <w:rFonts w:ascii="仿宋" w:eastAsia="仿宋" w:hAnsi="仿宋" w:hint="default"/>
                <w:b w:val="0"/>
                <w:bCs w:val="0"/>
              </w:rPr>
              <w:t>2</w:t>
            </w:r>
            <w:r w:rsidRPr="004F1103">
              <w:rPr>
                <w:rStyle w:val="font31"/>
                <w:rFonts w:ascii="仿宋" w:eastAsia="仿宋" w:hAnsi="仿宋" w:hint="default"/>
                <w:b w:val="0"/>
                <w:bCs w:val="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3DD930" w14:textId="15DE4388" w:rsidR="00C60163" w:rsidRPr="004F1103" w:rsidRDefault="00C60163" w:rsidP="00034940">
            <w:pPr>
              <w:widowControl/>
              <w:jc w:val="center"/>
              <w:textAlignment w:val="center"/>
              <w:rPr>
                <w:rStyle w:val="font11"/>
                <w:rFonts w:ascii="仿宋" w:eastAsia="仿宋" w:hAnsi="仿宋" w:hint="default"/>
                <w:b w:val="0"/>
                <w:bCs w:val="0"/>
                <w:lang w:bidi="ar"/>
              </w:rPr>
            </w:pPr>
            <w:r w:rsidRPr="004F1103">
              <w:rPr>
                <w:rStyle w:val="font11"/>
                <w:rFonts w:ascii="仿宋" w:eastAsia="仿宋" w:hAnsi="仿宋" w:hint="default"/>
                <w:b w:val="0"/>
                <w:bCs w:val="0"/>
                <w:lang w:bidi="ar"/>
              </w:rPr>
              <w:t>2</w:t>
            </w:r>
            <w:r w:rsidRPr="004F1103">
              <w:rPr>
                <w:rStyle w:val="font11"/>
                <w:rFonts w:ascii="仿宋" w:eastAsia="仿宋" w:hAnsi="仿宋" w:hint="default"/>
                <w:b w:val="0"/>
                <w:bCs w:val="0"/>
              </w:rPr>
              <w:t>022年8月第1次印刷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C20178" w14:textId="2DCDB419" w:rsidR="00C60163" w:rsidRPr="004F1103" w:rsidRDefault="00C60163"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Arial"/>
                <w:color w:val="333333"/>
                <w:sz w:val="18"/>
                <w:szCs w:val="18"/>
                <w:shd w:val="clear" w:color="auto" w:fill="FFFFFF"/>
              </w:rPr>
              <w:t>何秀娟, 徐晓强</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F3C2C" w14:textId="61DD3490" w:rsidR="00C60163" w:rsidRPr="004F1103" w:rsidRDefault="00C60163" w:rsidP="00034940">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化学工业出版社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44D43" w14:textId="49BB8AB6" w:rsidR="00C60163" w:rsidRPr="004F1103" w:rsidRDefault="00C60163" w:rsidP="00034940">
            <w:pPr>
              <w:widowControl/>
              <w:jc w:val="center"/>
              <w:textAlignment w:val="center"/>
              <w:rPr>
                <w:rFonts w:ascii="仿宋" w:eastAsia="仿宋" w:hAnsi="仿宋" w:cs="Arial" w:hint="eastAsia"/>
                <w:color w:val="333333"/>
                <w:sz w:val="18"/>
                <w:szCs w:val="18"/>
                <w:shd w:val="clear" w:color="auto" w:fill="FFFFFF"/>
              </w:rPr>
            </w:pPr>
            <w:r w:rsidRPr="004F1103">
              <w:rPr>
                <w:rFonts w:ascii="仿宋" w:eastAsia="仿宋" w:hAnsi="仿宋" w:cs="Arial"/>
                <w:color w:val="333333"/>
                <w:sz w:val="18"/>
                <w:szCs w:val="18"/>
                <w:shd w:val="clear" w:color="auto" w:fill="FFFFFF"/>
              </w:rPr>
              <w:t>978-7-122-40721-4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C4BEAF" w14:textId="5290941C" w:rsidR="00C60163" w:rsidRPr="004F1103" w:rsidRDefault="00C60163" w:rsidP="00034940">
            <w:pPr>
              <w:widowControl/>
              <w:jc w:val="center"/>
              <w:textAlignment w:val="center"/>
              <w:rPr>
                <w:rFonts w:ascii="仿宋" w:eastAsia="仿宋" w:hAnsi="仿宋" w:cs="Arial" w:hint="eastAsia"/>
                <w:color w:val="333333"/>
                <w:sz w:val="18"/>
                <w:szCs w:val="18"/>
                <w:shd w:val="clear" w:color="auto" w:fill="FFFFFF"/>
              </w:rPr>
            </w:pPr>
            <w:r w:rsidRPr="004F1103">
              <w:rPr>
                <w:rFonts w:ascii="仿宋" w:eastAsia="仿宋" w:hAnsi="仿宋" w:cs="Arial"/>
                <w:color w:val="333333"/>
                <w:sz w:val="18"/>
                <w:szCs w:val="18"/>
                <w:shd w:val="clear" w:color="auto" w:fill="FFFFFF"/>
              </w:rPr>
              <w:t>“十三五”职业教育国家规划教材 高等职业教育教材</w:t>
            </w:r>
          </w:p>
        </w:tc>
      </w:tr>
      <w:tr w:rsidR="00A0351D" w14:paraId="623C6AF4" w14:textId="77777777" w:rsidTr="00222CDE">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977F7C" w14:textId="448E24AD" w:rsidR="00A0351D" w:rsidRPr="004F1103" w:rsidRDefault="00760183" w:rsidP="00A0351D">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4</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26FA6" w14:textId="644B923E" w:rsidR="00A0351D" w:rsidRPr="004F1103" w:rsidRDefault="00A0351D" w:rsidP="00A0351D">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sz w:val="20"/>
                <w:szCs w:val="20"/>
              </w:rPr>
              <w:t>化工安全与环境保护</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1DE3E" w14:textId="42363EB2" w:rsidR="00A0351D" w:rsidRPr="004F1103" w:rsidRDefault="00A0351D" w:rsidP="00A0351D">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sz w:val="20"/>
                <w:szCs w:val="20"/>
              </w:rPr>
              <w:t>2015年10月第2版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7A713" w14:textId="36101B44" w:rsidR="00A0351D" w:rsidRPr="004F1103" w:rsidRDefault="00A0351D" w:rsidP="00A0351D">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sz w:val="20"/>
                <w:szCs w:val="20"/>
              </w:rPr>
              <w:t>2015年10月第1次印刷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405E" w14:textId="22F2C90F" w:rsidR="00A0351D" w:rsidRPr="004F1103" w:rsidRDefault="00A0351D" w:rsidP="00A0351D">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sz w:val="20"/>
                <w:szCs w:val="20"/>
              </w:rPr>
              <w:t>王德堂，何伟平</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F4665" w14:textId="5718179E" w:rsidR="00A0351D" w:rsidRPr="004F1103" w:rsidRDefault="00A0351D" w:rsidP="00A0351D">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kern w:val="0"/>
                <w:sz w:val="20"/>
                <w:szCs w:val="20"/>
                <w:lang w:bidi="ar"/>
              </w:rPr>
              <w:t>化学工业出版社</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6660" w14:textId="77777777" w:rsidR="00222CDE" w:rsidRPr="004F1103" w:rsidRDefault="00A0351D" w:rsidP="00A0351D">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color w:val="000000"/>
                <w:kern w:val="0"/>
                <w:sz w:val="20"/>
                <w:szCs w:val="20"/>
                <w:lang w:bidi="ar"/>
              </w:rPr>
              <w:t>97871222</w:t>
            </w:r>
          </w:p>
          <w:p w14:paraId="4A9C4810" w14:textId="1C867670" w:rsidR="00A0351D" w:rsidRPr="004F1103" w:rsidRDefault="00A0351D" w:rsidP="00A0351D">
            <w:pPr>
              <w:widowControl/>
              <w:jc w:val="center"/>
              <w:textAlignment w:val="center"/>
              <w:rPr>
                <w:rFonts w:ascii="仿宋" w:eastAsia="仿宋" w:hAnsi="仿宋" w:cs="宋体" w:hint="eastAsia"/>
                <w:color w:val="000000"/>
                <w:kern w:val="0"/>
                <w:sz w:val="20"/>
                <w:szCs w:val="20"/>
                <w:lang w:bidi="ar"/>
              </w:rPr>
            </w:pPr>
            <w:r w:rsidRPr="004F1103">
              <w:rPr>
                <w:rFonts w:ascii="仿宋" w:eastAsia="仿宋" w:hAnsi="仿宋" w:cs="宋体"/>
                <w:color w:val="000000"/>
                <w:kern w:val="0"/>
                <w:sz w:val="20"/>
                <w:szCs w:val="20"/>
                <w:lang w:bidi="ar"/>
              </w:rPr>
              <w:t>47605</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7091" w14:textId="3ADC26B5" w:rsidR="00A0351D" w:rsidRPr="004F1103" w:rsidRDefault="00A0351D" w:rsidP="00A0351D">
            <w:pPr>
              <w:jc w:val="center"/>
              <w:rPr>
                <w:rFonts w:ascii="仿宋" w:eastAsia="仿宋" w:hAnsi="仿宋" w:cs="宋体" w:hint="eastAsia"/>
                <w:color w:val="000000"/>
                <w:kern w:val="0"/>
                <w:sz w:val="20"/>
                <w:szCs w:val="20"/>
                <w:lang w:bidi="ar"/>
              </w:rPr>
            </w:pPr>
            <w:r w:rsidRPr="004F1103">
              <w:rPr>
                <w:rFonts w:ascii="仿宋" w:eastAsia="仿宋" w:hAnsi="仿宋" w:cs="宋体" w:hint="eastAsia"/>
                <w:color w:val="000000"/>
                <w:sz w:val="20"/>
                <w:szCs w:val="20"/>
              </w:rPr>
              <w:t>“十二五”职业教育国家规划教材</w:t>
            </w:r>
          </w:p>
        </w:tc>
      </w:tr>
    </w:tbl>
    <w:p w14:paraId="74AA0D20" w14:textId="77777777" w:rsidR="002B2744" w:rsidRDefault="002B2744" w:rsidP="002B2744">
      <w:pPr>
        <w:spacing w:line="360" w:lineRule="auto"/>
        <w:ind w:firstLineChars="200" w:firstLine="480"/>
        <w:jc w:val="left"/>
        <w:rPr>
          <w:rFonts w:eastAsia="仿宋"/>
          <w:color w:val="000000"/>
          <w:sz w:val="24"/>
        </w:rPr>
      </w:pPr>
    </w:p>
    <w:p w14:paraId="3AC67A31"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65C6E768"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1．《化工过程安全原理理论及应用》，Daniel A. Crowl, Joseph F. Louvar 著，蒋军成，潘旭海译，化学工业出版社，2006年，国际翻译</w:t>
      </w:r>
    </w:p>
    <w:p w14:paraId="1AA87380"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2．《化工安全工程》，蔡凤英等编著，科学出版社，2009年，国家统编</w:t>
      </w:r>
    </w:p>
    <w:p w14:paraId="4B63AC7F"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3．《化工过程安全》，田震，国防工业出版社，2007年，国家统编</w:t>
      </w:r>
    </w:p>
    <w:p w14:paraId="49DD6A6A"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4．《化工工艺的热安全-风险评估与工艺设计》， 弗朗西斯</w:t>
      </w:r>
      <w:r>
        <w:rPr>
          <w:rFonts w:ascii="宋体" w:hAnsi="宋体" w:cs="宋体" w:hint="eastAsia"/>
          <w:szCs w:val="21"/>
        </w:rPr>
        <w:t>•</w:t>
      </w:r>
      <w:r>
        <w:rPr>
          <w:rFonts w:ascii="仿宋" w:eastAsia="仿宋" w:hAnsi="仿宋" w:cs="仿宋" w:hint="eastAsia"/>
          <w:szCs w:val="21"/>
        </w:rPr>
        <w:t>施特塞尔著，陈网桦译，科学出版社，</w:t>
      </w:r>
      <w:r>
        <w:rPr>
          <w:rFonts w:ascii="仿宋" w:eastAsia="仿宋" w:hAnsi="仿宋" w:hint="eastAsia"/>
          <w:szCs w:val="21"/>
        </w:rPr>
        <w:t>2009年，国际翻译</w:t>
      </w:r>
    </w:p>
    <w:p w14:paraId="44339203" w14:textId="77777777" w:rsidR="00402B7C" w:rsidRDefault="00402B7C" w:rsidP="00402B7C">
      <w:pPr>
        <w:snapToGrid w:val="0"/>
        <w:spacing w:beforeLines="50" w:before="156" w:afterLines="50" w:after="156"/>
        <w:ind w:firstLineChars="200" w:firstLine="420"/>
        <w:rPr>
          <w:rFonts w:ascii="仿宋" w:eastAsia="仿宋" w:hAnsi="仿宋" w:hint="eastAsia"/>
          <w:szCs w:val="21"/>
        </w:rPr>
      </w:pPr>
      <w:r>
        <w:rPr>
          <w:rFonts w:ascii="仿宋" w:eastAsia="仿宋" w:hAnsi="仿宋" w:hint="eastAsia"/>
          <w:szCs w:val="21"/>
        </w:rPr>
        <w:t>6.《化工安全技术与职业健康》（第二版），孙玉叶，化学工业出版社，2015年，国家统编</w:t>
      </w:r>
    </w:p>
    <w:sectPr w:rsidR="00402B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7295B" w14:textId="77777777" w:rsidR="00D77D6D" w:rsidRDefault="00D77D6D" w:rsidP="00CC7FC3">
      <w:r>
        <w:separator/>
      </w:r>
    </w:p>
  </w:endnote>
  <w:endnote w:type="continuationSeparator" w:id="0">
    <w:p w14:paraId="0C938744" w14:textId="77777777" w:rsidR="00D77D6D" w:rsidRDefault="00D77D6D"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444E4" w14:textId="77777777" w:rsidR="00D77D6D" w:rsidRDefault="00D77D6D" w:rsidP="00CC7FC3">
      <w:r>
        <w:separator/>
      </w:r>
    </w:p>
  </w:footnote>
  <w:footnote w:type="continuationSeparator" w:id="0">
    <w:p w14:paraId="3AD09C90" w14:textId="77777777" w:rsidR="00D77D6D" w:rsidRDefault="00D77D6D"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09614605">
    <w:abstractNumId w:val="1"/>
  </w:num>
  <w:num w:numId="2" w16cid:durableId="429590008">
    <w:abstractNumId w:val="2"/>
  </w:num>
  <w:num w:numId="3" w16cid:durableId="819158701">
    <w:abstractNumId w:val="0"/>
  </w:num>
  <w:num w:numId="4" w16cid:durableId="1179276171">
    <w:abstractNumId w:val="4"/>
  </w:num>
  <w:num w:numId="5" w16cid:durableId="848446259">
    <w:abstractNumId w:val="3"/>
  </w:num>
  <w:num w:numId="6" w16cid:durableId="1346052768">
    <w:abstractNumId w:val="6"/>
  </w:num>
  <w:num w:numId="7" w16cid:durableId="2579504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n zhao">
    <w15:presenceInfo w15:providerId="Windows Live" w15:userId="738b66f4766f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0C0"/>
    <w:rsid w:val="00004364"/>
    <w:rsid w:val="00005B6C"/>
    <w:rsid w:val="000067BE"/>
    <w:rsid w:val="00006903"/>
    <w:rsid w:val="000103ED"/>
    <w:rsid w:val="00010406"/>
    <w:rsid w:val="00011655"/>
    <w:rsid w:val="00012188"/>
    <w:rsid w:val="00014F13"/>
    <w:rsid w:val="000163D1"/>
    <w:rsid w:val="000178AD"/>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0B8"/>
    <w:rsid w:val="000C0DDF"/>
    <w:rsid w:val="000C284B"/>
    <w:rsid w:val="000C295E"/>
    <w:rsid w:val="000C29C2"/>
    <w:rsid w:val="000C79E7"/>
    <w:rsid w:val="000E1351"/>
    <w:rsid w:val="000E436E"/>
    <w:rsid w:val="000E576B"/>
    <w:rsid w:val="000F2E28"/>
    <w:rsid w:val="000F2FF1"/>
    <w:rsid w:val="000F4CCA"/>
    <w:rsid w:val="00104902"/>
    <w:rsid w:val="00110815"/>
    <w:rsid w:val="001114CB"/>
    <w:rsid w:val="00113CED"/>
    <w:rsid w:val="00115840"/>
    <w:rsid w:val="00121E0F"/>
    <w:rsid w:val="00123FE3"/>
    <w:rsid w:val="001273C8"/>
    <w:rsid w:val="00130312"/>
    <w:rsid w:val="00134BA8"/>
    <w:rsid w:val="00135F58"/>
    <w:rsid w:val="00136608"/>
    <w:rsid w:val="00137226"/>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7726"/>
    <w:rsid w:val="001E007F"/>
    <w:rsid w:val="001E0152"/>
    <w:rsid w:val="001E74EE"/>
    <w:rsid w:val="001E7BA6"/>
    <w:rsid w:val="001F127D"/>
    <w:rsid w:val="001F19E1"/>
    <w:rsid w:val="001F1AEC"/>
    <w:rsid w:val="001F4186"/>
    <w:rsid w:val="001F49BB"/>
    <w:rsid w:val="001F69DD"/>
    <w:rsid w:val="00202F65"/>
    <w:rsid w:val="00204B1C"/>
    <w:rsid w:val="002052A2"/>
    <w:rsid w:val="00211ED8"/>
    <w:rsid w:val="0021339B"/>
    <w:rsid w:val="0021473A"/>
    <w:rsid w:val="00215146"/>
    <w:rsid w:val="00217C00"/>
    <w:rsid w:val="00222965"/>
    <w:rsid w:val="00222CDE"/>
    <w:rsid w:val="002259A4"/>
    <w:rsid w:val="002267E0"/>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6337"/>
    <w:rsid w:val="00267C31"/>
    <w:rsid w:val="00267F68"/>
    <w:rsid w:val="00274324"/>
    <w:rsid w:val="0027455F"/>
    <w:rsid w:val="0027693B"/>
    <w:rsid w:val="002778A8"/>
    <w:rsid w:val="002800B3"/>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2F77E9"/>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65060"/>
    <w:rsid w:val="0037694E"/>
    <w:rsid w:val="00376F7E"/>
    <w:rsid w:val="003823D1"/>
    <w:rsid w:val="0038501D"/>
    <w:rsid w:val="003870FC"/>
    <w:rsid w:val="003873C2"/>
    <w:rsid w:val="00391BC2"/>
    <w:rsid w:val="00394CEF"/>
    <w:rsid w:val="00395FC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2B7C"/>
    <w:rsid w:val="0040617E"/>
    <w:rsid w:val="00412A67"/>
    <w:rsid w:val="004136C2"/>
    <w:rsid w:val="0042133D"/>
    <w:rsid w:val="00424F7C"/>
    <w:rsid w:val="0043127D"/>
    <w:rsid w:val="004323F0"/>
    <w:rsid w:val="00433285"/>
    <w:rsid w:val="00433AE7"/>
    <w:rsid w:val="00441C82"/>
    <w:rsid w:val="004503C5"/>
    <w:rsid w:val="00451B04"/>
    <w:rsid w:val="00453E76"/>
    <w:rsid w:val="00455A67"/>
    <w:rsid w:val="00456E79"/>
    <w:rsid w:val="004571B2"/>
    <w:rsid w:val="00460AD2"/>
    <w:rsid w:val="00464ADF"/>
    <w:rsid w:val="00467986"/>
    <w:rsid w:val="00470B5A"/>
    <w:rsid w:val="004713D4"/>
    <w:rsid w:val="0047364A"/>
    <w:rsid w:val="00477996"/>
    <w:rsid w:val="00481156"/>
    <w:rsid w:val="004816C3"/>
    <w:rsid w:val="00481A0E"/>
    <w:rsid w:val="00490732"/>
    <w:rsid w:val="004964C3"/>
    <w:rsid w:val="004A1D5C"/>
    <w:rsid w:val="004A349E"/>
    <w:rsid w:val="004A74C3"/>
    <w:rsid w:val="004B2346"/>
    <w:rsid w:val="004B4A1B"/>
    <w:rsid w:val="004B5FAD"/>
    <w:rsid w:val="004B6078"/>
    <w:rsid w:val="004B6D58"/>
    <w:rsid w:val="004C3884"/>
    <w:rsid w:val="004C3ECE"/>
    <w:rsid w:val="004D1C10"/>
    <w:rsid w:val="004D7470"/>
    <w:rsid w:val="004D7FDC"/>
    <w:rsid w:val="004E0D6B"/>
    <w:rsid w:val="004E718A"/>
    <w:rsid w:val="004F1103"/>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10E2"/>
    <w:rsid w:val="0056444B"/>
    <w:rsid w:val="00567D47"/>
    <w:rsid w:val="00567F7C"/>
    <w:rsid w:val="00570F3F"/>
    <w:rsid w:val="00571DFD"/>
    <w:rsid w:val="0057618A"/>
    <w:rsid w:val="005767D1"/>
    <w:rsid w:val="005778A1"/>
    <w:rsid w:val="005844B9"/>
    <w:rsid w:val="0058582C"/>
    <w:rsid w:val="005900A6"/>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5F35"/>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8CA"/>
    <w:rsid w:val="00623B46"/>
    <w:rsid w:val="00634DC8"/>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2248"/>
    <w:rsid w:val="00744B9F"/>
    <w:rsid w:val="00745219"/>
    <w:rsid w:val="007478AA"/>
    <w:rsid w:val="007502F6"/>
    <w:rsid w:val="0075304A"/>
    <w:rsid w:val="007568CF"/>
    <w:rsid w:val="00760183"/>
    <w:rsid w:val="0076273E"/>
    <w:rsid w:val="00765D10"/>
    <w:rsid w:val="00772E09"/>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C5B4A"/>
    <w:rsid w:val="007D36A6"/>
    <w:rsid w:val="007E09AC"/>
    <w:rsid w:val="007E27E4"/>
    <w:rsid w:val="007E50AC"/>
    <w:rsid w:val="007F3198"/>
    <w:rsid w:val="007F6A3B"/>
    <w:rsid w:val="0080071B"/>
    <w:rsid w:val="008010E2"/>
    <w:rsid w:val="00802A71"/>
    <w:rsid w:val="00813562"/>
    <w:rsid w:val="00815C78"/>
    <w:rsid w:val="00816A54"/>
    <w:rsid w:val="00822044"/>
    <w:rsid w:val="00824B29"/>
    <w:rsid w:val="00827284"/>
    <w:rsid w:val="00835C1F"/>
    <w:rsid w:val="00835DE5"/>
    <w:rsid w:val="00844D01"/>
    <w:rsid w:val="008464A8"/>
    <w:rsid w:val="00847531"/>
    <w:rsid w:val="00852192"/>
    <w:rsid w:val="00857C52"/>
    <w:rsid w:val="008602B0"/>
    <w:rsid w:val="00861601"/>
    <w:rsid w:val="00865C06"/>
    <w:rsid w:val="008662B6"/>
    <w:rsid w:val="008715C3"/>
    <w:rsid w:val="00874A70"/>
    <w:rsid w:val="0087669B"/>
    <w:rsid w:val="00877CB2"/>
    <w:rsid w:val="00880682"/>
    <w:rsid w:val="00882C42"/>
    <w:rsid w:val="00884B7E"/>
    <w:rsid w:val="00886798"/>
    <w:rsid w:val="00893713"/>
    <w:rsid w:val="00895109"/>
    <w:rsid w:val="008A1280"/>
    <w:rsid w:val="008B02D2"/>
    <w:rsid w:val="008B1F4F"/>
    <w:rsid w:val="008B1F8C"/>
    <w:rsid w:val="008B4DA7"/>
    <w:rsid w:val="008C24F4"/>
    <w:rsid w:val="008C64AF"/>
    <w:rsid w:val="008D3A58"/>
    <w:rsid w:val="008D5420"/>
    <w:rsid w:val="008D7540"/>
    <w:rsid w:val="008E0850"/>
    <w:rsid w:val="008F6743"/>
    <w:rsid w:val="00915E33"/>
    <w:rsid w:val="00917EBB"/>
    <w:rsid w:val="00921BFC"/>
    <w:rsid w:val="00922865"/>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87F"/>
    <w:rsid w:val="009D5FEB"/>
    <w:rsid w:val="009D6736"/>
    <w:rsid w:val="009E0816"/>
    <w:rsid w:val="009E3A95"/>
    <w:rsid w:val="009E63D5"/>
    <w:rsid w:val="009F0E13"/>
    <w:rsid w:val="009F3DB1"/>
    <w:rsid w:val="009F5AE8"/>
    <w:rsid w:val="009F6921"/>
    <w:rsid w:val="00A015AF"/>
    <w:rsid w:val="00A01F18"/>
    <w:rsid w:val="00A0351D"/>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7F12"/>
    <w:rsid w:val="00AB28FE"/>
    <w:rsid w:val="00AC1953"/>
    <w:rsid w:val="00AD2678"/>
    <w:rsid w:val="00AD537F"/>
    <w:rsid w:val="00AF1138"/>
    <w:rsid w:val="00AF57F2"/>
    <w:rsid w:val="00AF693D"/>
    <w:rsid w:val="00B0553E"/>
    <w:rsid w:val="00B134AE"/>
    <w:rsid w:val="00B15F3B"/>
    <w:rsid w:val="00B206A5"/>
    <w:rsid w:val="00B21706"/>
    <w:rsid w:val="00B2565D"/>
    <w:rsid w:val="00B30B20"/>
    <w:rsid w:val="00B32F85"/>
    <w:rsid w:val="00B363BA"/>
    <w:rsid w:val="00B36AE8"/>
    <w:rsid w:val="00B41A58"/>
    <w:rsid w:val="00B429D4"/>
    <w:rsid w:val="00B45C40"/>
    <w:rsid w:val="00B540BE"/>
    <w:rsid w:val="00B56026"/>
    <w:rsid w:val="00B61EA1"/>
    <w:rsid w:val="00B62F2C"/>
    <w:rsid w:val="00B63617"/>
    <w:rsid w:val="00B743CC"/>
    <w:rsid w:val="00B82069"/>
    <w:rsid w:val="00B831CF"/>
    <w:rsid w:val="00B838BD"/>
    <w:rsid w:val="00B902F8"/>
    <w:rsid w:val="00B96D36"/>
    <w:rsid w:val="00BA04B1"/>
    <w:rsid w:val="00BA2913"/>
    <w:rsid w:val="00BB230A"/>
    <w:rsid w:val="00BB245C"/>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0163"/>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3F8A"/>
    <w:rsid w:val="00CC4D2F"/>
    <w:rsid w:val="00CC7FC3"/>
    <w:rsid w:val="00CD034F"/>
    <w:rsid w:val="00CD35DA"/>
    <w:rsid w:val="00CE5AC6"/>
    <w:rsid w:val="00CF2653"/>
    <w:rsid w:val="00CF3018"/>
    <w:rsid w:val="00CF3827"/>
    <w:rsid w:val="00CF6BD6"/>
    <w:rsid w:val="00D007A8"/>
    <w:rsid w:val="00D0482D"/>
    <w:rsid w:val="00D04ADD"/>
    <w:rsid w:val="00D050DF"/>
    <w:rsid w:val="00D16BA1"/>
    <w:rsid w:val="00D32B96"/>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77D6D"/>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DF3C35"/>
    <w:rsid w:val="00E028AF"/>
    <w:rsid w:val="00E05617"/>
    <w:rsid w:val="00E05B3E"/>
    <w:rsid w:val="00E06060"/>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8A3"/>
    <w:rsid w:val="00E45C15"/>
    <w:rsid w:val="00E47797"/>
    <w:rsid w:val="00E53D02"/>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1EA8"/>
    <w:rsid w:val="00EE2A11"/>
    <w:rsid w:val="00EE6F43"/>
    <w:rsid w:val="00EF03B0"/>
    <w:rsid w:val="00EF1FBE"/>
    <w:rsid w:val="00EF5910"/>
    <w:rsid w:val="00EF63B8"/>
    <w:rsid w:val="00EF74ED"/>
    <w:rsid w:val="00F000C4"/>
    <w:rsid w:val="00F1148A"/>
    <w:rsid w:val="00F1193E"/>
    <w:rsid w:val="00F154BD"/>
    <w:rsid w:val="00F17233"/>
    <w:rsid w:val="00F20BFC"/>
    <w:rsid w:val="00F218E3"/>
    <w:rsid w:val="00F24757"/>
    <w:rsid w:val="00F24EA9"/>
    <w:rsid w:val="00F261F4"/>
    <w:rsid w:val="00F2644C"/>
    <w:rsid w:val="00F30949"/>
    <w:rsid w:val="00F3237B"/>
    <w:rsid w:val="00F366C2"/>
    <w:rsid w:val="00F41D1E"/>
    <w:rsid w:val="00F43025"/>
    <w:rsid w:val="00F4732F"/>
    <w:rsid w:val="00F47CA5"/>
    <w:rsid w:val="00F550CE"/>
    <w:rsid w:val="00F55A24"/>
    <w:rsid w:val="00F56849"/>
    <w:rsid w:val="00F56855"/>
    <w:rsid w:val="00F601DA"/>
    <w:rsid w:val="00F61498"/>
    <w:rsid w:val="00F6301A"/>
    <w:rsid w:val="00F66850"/>
    <w:rsid w:val="00F7209D"/>
    <w:rsid w:val="00F755D5"/>
    <w:rsid w:val="00F76FF9"/>
    <w:rsid w:val="00F771B3"/>
    <w:rsid w:val="00F80A8C"/>
    <w:rsid w:val="00F8142F"/>
    <w:rsid w:val="00F84A7F"/>
    <w:rsid w:val="00F851A9"/>
    <w:rsid w:val="00F85AD4"/>
    <w:rsid w:val="00F866F1"/>
    <w:rsid w:val="00F86898"/>
    <w:rsid w:val="00F87300"/>
    <w:rsid w:val="00F91AAC"/>
    <w:rsid w:val="00F93095"/>
    <w:rsid w:val="00F939FF"/>
    <w:rsid w:val="00F976EE"/>
    <w:rsid w:val="00FA06DD"/>
    <w:rsid w:val="00FA563F"/>
    <w:rsid w:val="00FA64A4"/>
    <w:rsid w:val="00FB078A"/>
    <w:rsid w:val="00FB5DB2"/>
    <w:rsid w:val="00FC14D9"/>
    <w:rsid w:val="00FC15F2"/>
    <w:rsid w:val="00FC4060"/>
    <w:rsid w:val="00FD641B"/>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6D26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870</Words>
  <Characters>4963</Characters>
  <Application>Microsoft Office Word</Application>
  <DocSecurity>0</DocSecurity>
  <Lines>41</Lines>
  <Paragraphs>11</Paragraphs>
  <ScaleCrop>false</ScaleCrop>
  <Company>Microsoft</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茂仁 王</cp:lastModifiedBy>
  <cp:revision>9</cp:revision>
  <dcterms:created xsi:type="dcterms:W3CDTF">2024-08-18T13:19:00Z</dcterms:created>
  <dcterms:modified xsi:type="dcterms:W3CDTF">2024-08-18T13:33:00Z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